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79128B" w:rsidRPr="009044F1" w:rsidRDefault="0079128B" w:rsidP="0079128B">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79128B" w:rsidRPr="00E1463E" w:rsidRDefault="0079128B" w:rsidP="0079128B">
      <w:pPr>
        <w:pStyle w:val="a3"/>
        <w:widowControl w:val="0"/>
        <w:spacing w:after="160" w:line="240" w:lineRule="auto"/>
        <w:ind w:firstLine="0"/>
        <w:jc w:val="center"/>
        <w:rPr>
          <w:rFonts w:ascii="GHEA Grapalat" w:hAnsi="GHEA Grapalat"/>
          <w:i w:val="0"/>
          <w:sz w:val="24"/>
          <w:szCs w:val="24"/>
        </w:rPr>
      </w:pPr>
      <w:r w:rsidRPr="00E1463E">
        <w:rPr>
          <w:rFonts w:ascii="GHEA Grapalat" w:hAnsi="GHEA Grapalat"/>
          <w:i w:val="0"/>
          <w:sz w:val="24"/>
          <w:szCs w:val="24"/>
        </w:rPr>
        <w:t>О ЗАПРОСЕ КОТИРОВОК</w:t>
      </w:r>
      <w:r w:rsidRPr="00E1463E">
        <w:rPr>
          <w:rStyle w:val="af6"/>
          <w:rFonts w:ascii="GHEA Grapalat" w:hAnsi="GHEA Grapalat"/>
          <w:i w:val="0"/>
          <w:sz w:val="24"/>
          <w:szCs w:val="24"/>
        </w:rPr>
        <w:t xml:space="preserve"> </w:t>
      </w:r>
    </w:p>
    <w:p w:rsidR="0079128B" w:rsidRPr="00F244BC" w:rsidRDefault="0079128B" w:rsidP="0079128B">
      <w:pPr>
        <w:pStyle w:val="a3"/>
        <w:widowControl w:val="0"/>
        <w:spacing w:after="160" w:line="240" w:lineRule="auto"/>
        <w:ind w:firstLine="0"/>
        <w:jc w:val="center"/>
        <w:rPr>
          <w:rFonts w:ascii="GHEA Grapalat" w:hAnsi="GHEA Grapalat"/>
          <w:i w:val="0"/>
          <w:sz w:val="24"/>
          <w:szCs w:val="24"/>
        </w:rPr>
      </w:pPr>
      <w:r w:rsidRPr="00F244BC">
        <w:rPr>
          <w:rFonts w:ascii="GHEA Grapalat" w:hAnsi="GHEA Grapalat"/>
          <w:i w:val="0"/>
          <w:sz w:val="24"/>
          <w:szCs w:val="24"/>
        </w:rPr>
        <w:t xml:space="preserve">Настоящий текст объявления утвержден Решением Оценочной Комиссии от </w:t>
      </w:r>
    </w:p>
    <w:p w:rsidR="0079128B" w:rsidRPr="00F244BC" w:rsidRDefault="00F244BC" w:rsidP="0079128B">
      <w:pPr>
        <w:pStyle w:val="a3"/>
        <w:widowControl w:val="0"/>
        <w:spacing w:after="160" w:line="240" w:lineRule="auto"/>
        <w:ind w:firstLine="0"/>
        <w:jc w:val="center"/>
        <w:rPr>
          <w:rFonts w:ascii="GHEA Grapalat" w:hAnsi="GHEA Grapalat"/>
          <w:i w:val="0"/>
          <w:sz w:val="24"/>
          <w:szCs w:val="24"/>
        </w:rPr>
      </w:pPr>
      <w:r w:rsidRPr="00F244BC">
        <w:rPr>
          <w:rFonts w:ascii="GHEA Grapalat" w:hAnsi="GHEA Grapalat"/>
          <w:i w:val="0"/>
          <w:sz w:val="24"/>
          <w:szCs w:val="24"/>
        </w:rPr>
        <w:t>"</w:t>
      </w:r>
      <w:r w:rsidRPr="00F244BC">
        <w:rPr>
          <w:rFonts w:ascii="GHEA Grapalat" w:hAnsi="GHEA Grapalat"/>
          <w:i w:val="0"/>
          <w:sz w:val="24"/>
          <w:szCs w:val="24"/>
          <w:lang w:val="hy-AM"/>
        </w:rPr>
        <w:t>20</w:t>
      </w:r>
      <w:r w:rsidR="0079128B" w:rsidRPr="00F244BC">
        <w:rPr>
          <w:rFonts w:ascii="GHEA Grapalat" w:hAnsi="GHEA Grapalat"/>
          <w:i w:val="0"/>
          <w:sz w:val="24"/>
          <w:szCs w:val="24"/>
        </w:rPr>
        <w:t xml:space="preserve">" июля"  2026 года "1" </w:t>
      </w:r>
    </w:p>
    <w:p w:rsidR="0079128B" w:rsidRPr="00DA4969" w:rsidRDefault="0079128B" w:rsidP="0079128B">
      <w:pPr>
        <w:pStyle w:val="a3"/>
        <w:widowControl w:val="0"/>
        <w:spacing w:after="160" w:line="240" w:lineRule="auto"/>
        <w:ind w:firstLine="0"/>
        <w:jc w:val="center"/>
        <w:rPr>
          <w:rFonts w:ascii="GHEA Grapalat" w:hAnsi="GHEA Grapalat"/>
          <w:i w:val="0"/>
          <w:sz w:val="24"/>
          <w:szCs w:val="24"/>
        </w:rPr>
      </w:pPr>
      <w:r w:rsidRPr="00F244BC">
        <w:rPr>
          <w:rFonts w:ascii="GHEA Grapalat" w:hAnsi="GHEA Grapalat"/>
          <w:i w:val="0"/>
          <w:sz w:val="24"/>
          <w:szCs w:val="24"/>
        </w:rPr>
        <w:t xml:space="preserve">Код процедуры </w:t>
      </w:r>
      <w:r w:rsidRPr="00F244BC">
        <w:rPr>
          <w:rFonts w:ascii="GHEA Grapalat" w:hAnsi="GHEA Grapalat"/>
          <w:i w:val="0"/>
          <w:sz w:val="24"/>
          <w:szCs w:val="24"/>
          <w:lang w:val="en-US"/>
        </w:rPr>
        <w:t>HH</w:t>
      </w:r>
      <w:r w:rsidRPr="00F244BC">
        <w:rPr>
          <w:rFonts w:ascii="GHEA Grapalat" w:hAnsi="GHEA Grapalat"/>
          <w:i w:val="0"/>
          <w:sz w:val="24"/>
          <w:szCs w:val="24"/>
        </w:rPr>
        <w:t xml:space="preserve"> </w:t>
      </w:r>
      <w:r w:rsidRPr="00F244BC">
        <w:rPr>
          <w:rFonts w:ascii="GHEA Grapalat" w:hAnsi="GHEA Grapalat"/>
          <w:i w:val="0"/>
          <w:sz w:val="24"/>
          <w:szCs w:val="24"/>
          <w:lang w:val="en-US"/>
        </w:rPr>
        <w:t>LMVH</w:t>
      </w:r>
      <w:r w:rsidRPr="00F244BC">
        <w:rPr>
          <w:rFonts w:ascii="GHEA Grapalat" w:hAnsi="GHEA Grapalat"/>
          <w:i w:val="0"/>
          <w:sz w:val="24"/>
          <w:szCs w:val="24"/>
        </w:rPr>
        <w:t xml:space="preserve"> </w:t>
      </w:r>
      <w:r w:rsidRPr="00F244BC">
        <w:rPr>
          <w:rFonts w:ascii="GHEA Grapalat" w:hAnsi="GHEA Grapalat"/>
          <w:i w:val="0"/>
          <w:sz w:val="24"/>
          <w:szCs w:val="24"/>
          <w:lang w:val="en-US"/>
        </w:rPr>
        <w:t>GHAShDzB</w:t>
      </w:r>
      <w:r w:rsidRPr="00F244BC">
        <w:rPr>
          <w:rFonts w:ascii="GHEA Grapalat" w:hAnsi="GHEA Grapalat"/>
          <w:i w:val="0"/>
          <w:sz w:val="24"/>
          <w:szCs w:val="24"/>
        </w:rPr>
        <w:t>-2</w:t>
      </w:r>
      <w:r w:rsidRPr="00F244BC">
        <w:rPr>
          <w:rFonts w:ascii="GHEA Grapalat" w:hAnsi="GHEA Grapalat"/>
          <w:i w:val="0"/>
          <w:sz w:val="24"/>
          <w:szCs w:val="24"/>
          <w:lang w:val="hy-AM"/>
        </w:rPr>
        <w:t>6/</w:t>
      </w:r>
      <w:r w:rsidR="00F244BC" w:rsidRPr="00F244BC">
        <w:rPr>
          <w:rFonts w:ascii="GHEA Grapalat" w:hAnsi="GHEA Grapalat"/>
          <w:i w:val="0"/>
          <w:sz w:val="24"/>
          <w:szCs w:val="24"/>
          <w:lang w:val="hy-AM"/>
        </w:rPr>
        <w:t>84</w:t>
      </w:r>
    </w:p>
    <w:p w:rsidR="0079128B" w:rsidRPr="00401DD8" w:rsidRDefault="0079128B" w:rsidP="0079128B">
      <w:pPr>
        <w:pStyle w:val="a3"/>
        <w:widowControl w:val="0"/>
        <w:spacing w:line="240" w:lineRule="auto"/>
        <w:ind w:firstLine="709"/>
        <w:rPr>
          <w:rFonts w:ascii="GHEA Grapalat" w:hAnsi="GHEA Grapalat"/>
          <w:i w:val="0"/>
          <w:sz w:val="24"/>
          <w:szCs w:val="24"/>
        </w:rPr>
      </w:pPr>
      <w:r w:rsidRPr="00165A9B">
        <w:rPr>
          <w:rFonts w:ascii="GHEA Grapalat" w:hAnsi="GHEA Grapalat"/>
          <w:i w:val="0"/>
          <w:sz w:val="24"/>
          <w:szCs w:val="24"/>
        </w:rPr>
        <w:t xml:space="preserve">Заказчик </w:t>
      </w:r>
      <w:r w:rsidRPr="00165A9B">
        <w:rPr>
          <w:rFonts w:ascii="Calibri" w:hAnsi="Calibri" w:cs="Calibri"/>
          <w:i w:val="0"/>
          <w:sz w:val="24"/>
          <w:szCs w:val="24"/>
        </w:rPr>
        <w:t> </w:t>
      </w:r>
      <w:r w:rsidRPr="00165A9B">
        <w:rPr>
          <w:rFonts w:ascii="GHEA Grapalat" w:hAnsi="GHEA Grapalat"/>
          <w:i w:val="0"/>
          <w:sz w:val="24"/>
          <w:szCs w:val="24"/>
        </w:rPr>
        <w:t>“Персонал муниципалитета Ванадзора” МАУ находящийся по адресу:</w:t>
      </w:r>
      <w:r w:rsidRPr="00165A9B">
        <w:rPr>
          <w:rFonts w:ascii="GHEA Grapalat" w:hAnsi="GHEA Grapalat"/>
          <w:i w:val="0"/>
          <w:sz w:val="24"/>
          <w:szCs w:val="24"/>
          <w:u w:val="single"/>
        </w:rPr>
        <w:t xml:space="preserve">Тиграна Меца 22 </w:t>
      </w:r>
      <w:r w:rsidRPr="00165A9B">
        <w:rPr>
          <w:rFonts w:ascii="GHEA Grapalat" w:hAnsi="GHEA Grapalat"/>
          <w:i w:val="0"/>
          <w:sz w:val="24"/>
          <w:szCs w:val="24"/>
        </w:rPr>
        <w:t>объявляет запрос котировок, который проводится одним</w:t>
      </w:r>
      <w:r w:rsidRPr="00401DD8">
        <w:rPr>
          <w:rFonts w:ascii="GHEA Grapalat" w:hAnsi="GHEA Grapalat"/>
          <w:i w:val="0"/>
          <w:sz w:val="24"/>
          <w:szCs w:val="24"/>
        </w:rPr>
        <w:t xml:space="preserve"> этапом, посредством системы электронных закупок Armeps (</w:t>
      </w:r>
      <w:hyperlink r:id="rId8">
        <w:r w:rsidRPr="00401DD8">
          <w:rPr>
            <w:rFonts w:ascii="GHEA Grapalat" w:hAnsi="GHEA Grapalat"/>
            <w:i w:val="0"/>
            <w:sz w:val="24"/>
            <w:szCs w:val="24"/>
          </w:rPr>
          <w:t>www.armeps.am</w:t>
        </w:r>
      </w:hyperlink>
      <w:r w:rsidRPr="00401DD8">
        <w:rPr>
          <w:rFonts w:ascii="GHEA Grapalat" w:hAnsi="GHEA Grapalat"/>
          <w:i w:val="0"/>
          <w:sz w:val="24"/>
          <w:szCs w:val="24"/>
        </w:rPr>
        <w:t>).</w:t>
      </w:r>
    </w:p>
    <w:p w:rsidR="00341A74" w:rsidRPr="0079128B" w:rsidRDefault="00A20B69" w:rsidP="0079128B">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9128B" w:rsidRPr="0079128B">
        <w:rPr>
          <w:rFonts w:ascii="GHEA Grapalat" w:hAnsi="GHEA Grapalat"/>
          <w:b/>
          <w:i w:val="0"/>
          <w:spacing w:val="6"/>
          <w:sz w:val="24"/>
          <w:szCs w:val="24"/>
        </w:rPr>
        <w:t>работ по капитальному ремонту улицы Таманцинер общины Ванадзор</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244BC">
        <w:rPr>
          <w:rFonts w:ascii="Calibri" w:hAnsi="Calibri" w:cs="Calibri"/>
          <w:i w:val="0"/>
          <w:spacing w:val="-6"/>
          <w:sz w:val="24"/>
          <w:szCs w:val="24"/>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F244BC" w:rsidRDefault="00677658" w:rsidP="00B46D58">
      <w:pPr>
        <w:pStyle w:val="a3"/>
        <w:widowControl w:val="0"/>
        <w:spacing w:after="160" w:line="240" w:lineRule="auto"/>
        <w:ind w:firstLine="567"/>
        <w:rPr>
          <w:rFonts w:ascii="GHEA Grapalat" w:hAnsi="GHEA Grapalat"/>
          <w:i w:val="0"/>
          <w:spacing w:val="-6"/>
          <w:sz w:val="24"/>
          <w:szCs w:val="24"/>
        </w:rPr>
      </w:pPr>
      <w:r w:rsidRPr="00F244BC">
        <w:rPr>
          <w:rFonts w:ascii="GHEA Grapalat" w:hAnsi="GHEA Grapalat"/>
          <w:i w:val="0"/>
          <w:spacing w:val="-6"/>
          <w:sz w:val="24"/>
          <w:szCs w:val="24"/>
        </w:rPr>
        <w:t xml:space="preserve">Заявки на </w:t>
      </w:r>
      <w:r w:rsidR="00D746A9" w:rsidRPr="00F244BC">
        <w:rPr>
          <w:rFonts w:ascii="GHEA Grapalat" w:hAnsi="GHEA Grapalat"/>
          <w:i w:val="0"/>
          <w:spacing w:val="-6"/>
          <w:sz w:val="24"/>
          <w:szCs w:val="24"/>
        </w:rPr>
        <w:t xml:space="preserve">настоящую процедуру </w:t>
      </w:r>
      <w:r w:rsidRPr="00F244BC">
        <w:rPr>
          <w:rFonts w:ascii="GHEA Grapalat" w:hAnsi="GHEA Grapalat"/>
          <w:i w:val="0"/>
          <w:spacing w:val="-6"/>
          <w:sz w:val="24"/>
          <w:szCs w:val="24"/>
        </w:rPr>
        <w:t>необходимо подать в электронной форме, посредством системы электронных закупок Armeps (</w:t>
      </w:r>
      <w:hyperlink r:id="rId9">
        <w:r w:rsidRPr="00F244BC">
          <w:rPr>
            <w:rFonts w:ascii="GHEA Grapalat" w:hAnsi="GHEA Grapalat"/>
            <w:i w:val="0"/>
            <w:spacing w:val="-6"/>
            <w:sz w:val="24"/>
            <w:szCs w:val="24"/>
          </w:rPr>
          <w:t>www.armeps.am</w:t>
        </w:r>
      </w:hyperlink>
      <w:r w:rsidR="002166CE" w:rsidRPr="00F244BC">
        <w:rPr>
          <w:rFonts w:ascii="GHEA Grapalat" w:hAnsi="GHEA Grapalat"/>
          <w:i w:val="0"/>
          <w:spacing w:val="-6"/>
          <w:sz w:val="24"/>
          <w:szCs w:val="24"/>
        </w:rPr>
        <w:t xml:space="preserve">), до </w:t>
      </w:r>
      <w:r w:rsidR="0079128B" w:rsidRPr="00F244BC">
        <w:rPr>
          <w:rFonts w:ascii="GHEA Grapalat" w:hAnsi="GHEA Grapalat"/>
          <w:i w:val="0"/>
          <w:spacing w:val="-6"/>
          <w:sz w:val="24"/>
          <w:szCs w:val="24"/>
        </w:rPr>
        <w:t>7</w:t>
      </w:r>
      <w:r w:rsidRPr="00F244BC">
        <w:rPr>
          <w:rFonts w:ascii="GHEA Grapalat" w:hAnsi="GHEA Grapalat"/>
          <w:i w:val="0"/>
          <w:spacing w:val="-6"/>
          <w:sz w:val="24"/>
          <w:szCs w:val="24"/>
        </w:rPr>
        <w:t xml:space="preserve"> часов</w:t>
      </w:r>
      <w:r w:rsidR="002166CE" w:rsidRPr="00F244BC">
        <w:rPr>
          <w:rFonts w:ascii="GHEA Grapalat" w:hAnsi="GHEA Grapalat"/>
          <w:i w:val="0"/>
          <w:spacing w:val="-6"/>
          <w:sz w:val="24"/>
          <w:szCs w:val="24"/>
        </w:rPr>
        <w:t xml:space="preserve"> </w:t>
      </w:r>
      <w:r w:rsidR="00F244BC" w:rsidRPr="00F244BC">
        <w:rPr>
          <w:rFonts w:ascii="GHEA Grapalat" w:hAnsi="GHEA Grapalat"/>
          <w:i w:val="0"/>
          <w:spacing w:val="-6"/>
          <w:sz w:val="24"/>
          <w:szCs w:val="24"/>
        </w:rPr>
        <w:t xml:space="preserve">11։00 </w:t>
      </w:r>
      <w:r w:rsidRPr="00F244BC">
        <w:rPr>
          <w:rFonts w:ascii="GHEA Grapalat" w:hAnsi="GHEA Grapalat"/>
          <w:i w:val="0"/>
          <w:spacing w:val="-6"/>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F244BC" w:rsidRDefault="0060526C" w:rsidP="00B46D58">
      <w:pPr>
        <w:pStyle w:val="a3"/>
        <w:widowControl w:val="0"/>
        <w:spacing w:after="160" w:line="240" w:lineRule="auto"/>
        <w:ind w:firstLine="567"/>
        <w:rPr>
          <w:rFonts w:ascii="Cambria Math" w:hAnsi="Cambria Math"/>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r w:rsidRPr="00F244BC">
        <w:rPr>
          <w:rFonts w:ascii="GHEA Grapalat" w:hAnsi="GHEA Grapalat"/>
          <w:i w:val="0"/>
          <w:sz w:val="24"/>
          <w:szCs w:val="24"/>
        </w:rPr>
        <w:t xml:space="preserve">Armeps, в </w:t>
      </w:r>
      <w:r w:rsidR="0079128B" w:rsidRPr="00F244BC">
        <w:rPr>
          <w:rFonts w:ascii="GHEA Grapalat" w:hAnsi="GHEA Grapalat"/>
          <w:i w:val="0"/>
          <w:sz w:val="24"/>
          <w:szCs w:val="24"/>
        </w:rPr>
        <w:t>7</w:t>
      </w:r>
      <w:r w:rsidRPr="00F244BC">
        <w:rPr>
          <w:rFonts w:ascii="GHEA Grapalat" w:hAnsi="GHEA Grapalat"/>
          <w:i w:val="0"/>
          <w:sz w:val="24"/>
          <w:szCs w:val="24"/>
        </w:rPr>
        <w:t xml:space="preserve"> часов на </w:t>
      </w:r>
      <w:r w:rsidR="00F244BC" w:rsidRPr="00F244BC">
        <w:rPr>
          <w:rFonts w:ascii="GHEA Grapalat" w:hAnsi="GHEA Grapalat"/>
          <w:i w:val="0"/>
          <w:sz w:val="24"/>
          <w:szCs w:val="24"/>
        </w:rPr>
        <w:t>11։00</w:t>
      </w:r>
      <w:r w:rsidRPr="00F244BC">
        <w:rPr>
          <w:rFonts w:ascii="GHEA Grapalat" w:hAnsi="GHEA Grapalat"/>
          <w:i w:val="0"/>
          <w:sz w:val="24"/>
          <w:szCs w:val="24"/>
        </w:rPr>
        <w:t xml:space="preserve"> день</w:t>
      </w:r>
      <w:r w:rsidRPr="009044F1">
        <w:rPr>
          <w:rFonts w:ascii="GHEA Grapalat" w:hAnsi="GHEA Grapalat"/>
          <w:i w:val="0"/>
          <w:sz w:val="24"/>
          <w:szCs w:val="24"/>
        </w:rPr>
        <w:t xml:space="preserve">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r w:rsidR="00F244BC">
        <w:rPr>
          <w:rFonts w:ascii="GHEA Grapalat" w:hAnsi="GHEA Grapalat"/>
          <w:i w:val="0"/>
          <w:sz w:val="24"/>
          <w:szCs w:val="24"/>
        </w:rPr>
        <w:t xml:space="preserve"> /</w:t>
      </w:r>
      <w:r w:rsidR="00F244BC" w:rsidRPr="00F244BC">
        <w:rPr>
          <w:rFonts w:ascii="GHEA Grapalat" w:hAnsi="GHEA Grapalat"/>
          <w:i w:val="0"/>
          <w:sz w:val="24"/>
          <w:szCs w:val="24"/>
        </w:rPr>
        <w:t>27</w:t>
      </w:r>
      <w:r w:rsidR="00F244BC" w:rsidRPr="00F244BC">
        <w:rPr>
          <w:rFonts w:ascii="Cambria Math" w:hAnsi="Cambria Math" w:cs="Cambria Math"/>
          <w:i w:val="0"/>
          <w:sz w:val="24"/>
          <w:szCs w:val="24"/>
        </w:rPr>
        <w:t>․</w:t>
      </w:r>
      <w:r w:rsidR="00F244BC" w:rsidRPr="00F244BC">
        <w:rPr>
          <w:rFonts w:ascii="GHEA Grapalat" w:hAnsi="GHEA Grapalat"/>
          <w:i w:val="0"/>
          <w:sz w:val="24"/>
          <w:szCs w:val="24"/>
        </w:rPr>
        <w:t>07</w:t>
      </w:r>
      <w:r w:rsidR="00F244BC" w:rsidRPr="00F244BC">
        <w:rPr>
          <w:rFonts w:ascii="Cambria Math" w:hAnsi="Cambria Math" w:cs="Cambria Math"/>
          <w:i w:val="0"/>
          <w:sz w:val="24"/>
          <w:szCs w:val="24"/>
        </w:rPr>
        <w:t>․</w:t>
      </w:r>
      <w:r w:rsidR="00F244BC" w:rsidRPr="00F244BC">
        <w:rPr>
          <w:rFonts w:ascii="GHEA Grapalat" w:hAnsi="GHEA Grapalat"/>
          <w:i w:val="0"/>
          <w:sz w:val="24"/>
          <w:szCs w:val="24"/>
        </w:rPr>
        <w:t>2026г 11:00/</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9128B" w:rsidRPr="00DF52C3" w:rsidRDefault="0079128B" w:rsidP="0079128B">
      <w:pPr>
        <w:pStyle w:val="a3"/>
        <w:widowControl w:val="0"/>
        <w:spacing w:line="240" w:lineRule="auto"/>
        <w:ind w:firstLine="567"/>
        <w:rPr>
          <w:rFonts w:ascii="GHEA Grapalat" w:hAnsi="GHEA Grapalat"/>
          <w:i w:val="0"/>
          <w:sz w:val="24"/>
          <w:szCs w:val="24"/>
        </w:rPr>
      </w:pPr>
      <w:r w:rsidRPr="00DF52C3">
        <w:rPr>
          <w:rFonts w:ascii="GHEA Grapalat" w:hAnsi="GHEA Grapalat"/>
          <w:i w:val="0"/>
          <w:sz w:val="24"/>
          <w:szCs w:val="24"/>
        </w:rPr>
        <w:t>Для получения дополнительной информации, связанной с настоящим</w:t>
      </w:r>
      <w:r w:rsidRPr="00DF52C3">
        <w:rPr>
          <w:rFonts w:ascii="Courier New" w:hAnsi="Courier New" w:cs="Courier New"/>
          <w:i w:val="0"/>
          <w:sz w:val="24"/>
          <w:szCs w:val="24"/>
          <w:lang w:val="en-US"/>
        </w:rPr>
        <w:t> </w:t>
      </w:r>
      <w:r w:rsidRPr="00DF52C3">
        <w:rPr>
          <w:rFonts w:ascii="GHEA Grapalat" w:hAnsi="GHEA Grapalat"/>
          <w:i w:val="0"/>
          <w:sz w:val="24"/>
          <w:szCs w:val="24"/>
        </w:rPr>
        <w:t>объявлением, можете обратиться к секретарю Оценочной комиссии</w:t>
      </w:r>
    </w:p>
    <w:p w:rsidR="0079128B" w:rsidRPr="00DF52C3" w:rsidRDefault="0079128B" w:rsidP="0079128B">
      <w:pPr>
        <w:pStyle w:val="a3"/>
        <w:widowControl w:val="0"/>
        <w:spacing w:after="160" w:line="240" w:lineRule="auto"/>
        <w:ind w:firstLine="0"/>
        <w:rPr>
          <w:rFonts w:ascii="GHEA Grapalat" w:hAnsi="GHEA Grapalat"/>
          <w:sz w:val="22"/>
          <w:szCs w:val="22"/>
          <w:u w:val="single"/>
        </w:rPr>
      </w:pPr>
      <w:r w:rsidRPr="00DF52C3">
        <w:rPr>
          <w:rFonts w:ascii="GHEA Grapalat" w:hAnsi="GHEA Grapalat"/>
          <w:sz w:val="22"/>
          <w:szCs w:val="22"/>
          <w:u w:val="single"/>
        </w:rPr>
        <w:t>Венера Василян.</w:t>
      </w:r>
    </w:p>
    <w:p w:rsidR="0079128B" w:rsidRPr="00DF52C3" w:rsidRDefault="0079128B" w:rsidP="0079128B">
      <w:pPr>
        <w:pStyle w:val="a3"/>
        <w:spacing w:line="240" w:lineRule="auto"/>
        <w:ind w:left="3969" w:firstLine="0"/>
        <w:rPr>
          <w:rFonts w:ascii="GHEA Grapalat" w:hAnsi="GHEA Grapalat"/>
        </w:rPr>
      </w:pPr>
    </w:p>
    <w:p w:rsidR="0079128B" w:rsidRPr="00DF52C3" w:rsidRDefault="0079128B" w:rsidP="0079128B">
      <w:pPr>
        <w:pStyle w:val="a3"/>
        <w:spacing w:line="276" w:lineRule="auto"/>
        <w:ind w:firstLine="0"/>
        <w:jc w:val="left"/>
        <w:rPr>
          <w:rFonts w:ascii="GHEA Grapalat" w:hAnsi="GHEA Grapalat"/>
          <w:sz w:val="22"/>
          <w:szCs w:val="22"/>
        </w:rPr>
      </w:pPr>
      <w:r w:rsidRPr="00DF52C3">
        <w:rPr>
          <w:rFonts w:ascii="GHEA Grapalat" w:hAnsi="GHEA Grapalat"/>
          <w:sz w:val="22"/>
          <w:szCs w:val="22"/>
        </w:rPr>
        <w:t>Телефон 060650369</w:t>
      </w:r>
    </w:p>
    <w:p w:rsidR="0079128B" w:rsidRPr="00DF52C3" w:rsidRDefault="0079128B" w:rsidP="0079128B">
      <w:pPr>
        <w:pStyle w:val="a3"/>
        <w:spacing w:line="276" w:lineRule="auto"/>
        <w:ind w:firstLine="0"/>
        <w:jc w:val="left"/>
        <w:rPr>
          <w:rFonts w:ascii="GHEA Grapalat" w:hAnsi="GHEA Grapalat"/>
          <w:sz w:val="22"/>
          <w:szCs w:val="22"/>
        </w:rPr>
      </w:pPr>
      <w:r w:rsidRPr="00DF52C3">
        <w:rPr>
          <w:rFonts w:ascii="GHEA Grapalat" w:hAnsi="GHEA Grapalat"/>
          <w:sz w:val="22"/>
          <w:szCs w:val="22"/>
        </w:rPr>
        <w:t>Электронная почта gnumnervanadzor@mail.ru</w:t>
      </w:r>
    </w:p>
    <w:p w:rsidR="0079128B" w:rsidRDefault="0079128B" w:rsidP="0079128B">
      <w:pPr>
        <w:pStyle w:val="a3"/>
        <w:widowControl w:val="0"/>
        <w:spacing w:after="160" w:line="240" w:lineRule="auto"/>
        <w:ind w:firstLine="0"/>
        <w:rPr>
          <w:rFonts w:ascii="GHEA Grapalat" w:hAnsi="GHEA Grapalat"/>
          <w:i w:val="0"/>
          <w:sz w:val="24"/>
          <w:szCs w:val="24"/>
        </w:rPr>
      </w:pPr>
      <w:r w:rsidRPr="00DF52C3">
        <w:rPr>
          <w:rFonts w:ascii="GHEA Grapalat" w:hAnsi="GHEA Grapalat"/>
          <w:sz w:val="22"/>
          <w:szCs w:val="22"/>
        </w:rPr>
        <w:t xml:space="preserve">Заказчик </w:t>
      </w:r>
      <w:r w:rsidRPr="00DF52C3">
        <w:rPr>
          <w:rFonts w:ascii="GHEA Grapalat" w:hAnsi="GHEA Grapalat"/>
          <w:i w:val="0"/>
          <w:sz w:val="24"/>
          <w:szCs w:val="24"/>
        </w:rPr>
        <w:t>“Персонал муниципалитета Ванадзора” МАУ</w:t>
      </w: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Default="0079128B" w:rsidP="0079128B">
      <w:pPr>
        <w:pStyle w:val="a3"/>
        <w:widowControl w:val="0"/>
        <w:spacing w:after="160" w:line="240" w:lineRule="auto"/>
        <w:ind w:firstLine="0"/>
        <w:rPr>
          <w:rFonts w:ascii="GHEA Grapalat" w:hAnsi="GHEA Grapalat"/>
          <w:i w:val="0"/>
          <w:sz w:val="24"/>
          <w:szCs w:val="24"/>
        </w:rPr>
      </w:pPr>
    </w:p>
    <w:p w:rsidR="0079128B" w:rsidRPr="00F244BC" w:rsidRDefault="0079128B" w:rsidP="0079128B">
      <w:pPr>
        <w:pStyle w:val="aa"/>
        <w:widowControl w:val="0"/>
        <w:spacing w:after="160"/>
        <w:ind w:firstLine="567"/>
        <w:jc w:val="right"/>
        <w:rPr>
          <w:rFonts w:ascii="GHEA Grapalat" w:hAnsi="GHEA Grapalat" w:cs="Sylfaen"/>
          <w:i/>
        </w:rPr>
      </w:pPr>
      <w:r w:rsidRPr="00F244BC">
        <w:rPr>
          <w:rFonts w:ascii="GHEA Grapalat" w:hAnsi="GHEA Grapalat"/>
          <w:i/>
        </w:rPr>
        <w:t>Утверждено</w:t>
      </w:r>
    </w:p>
    <w:p w:rsidR="0079128B" w:rsidRPr="000344A1" w:rsidRDefault="0079128B" w:rsidP="0079128B">
      <w:pPr>
        <w:pStyle w:val="aa"/>
        <w:widowControl w:val="0"/>
        <w:spacing w:after="160"/>
        <w:ind w:firstLine="567"/>
        <w:jc w:val="right"/>
        <w:rPr>
          <w:rFonts w:ascii="GHEA Grapalat" w:hAnsi="GHEA Grapalat"/>
          <w:i/>
          <w:color w:val="FF0000"/>
        </w:rPr>
      </w:pPr>
      <w:r w:rsidRPr="00F244BC">
        <w:rPr>
          <w:rFonts w:ascii="GHEA Grapalat" w:hAnsi="GHEA Grapalat"/>
        </w:rPr>
        <w:t>Решением Оценочной комиссии запрос котировок</w:t>
      </w:r>
      <w:r w:rsidRPr="00F244BC">
        <w:rPr>
          <w:rFonts w:ascii="GHEA Grapalat" w:hAnsi="GHEA Grapalat" w:cs="Sylfaen"/>
          <w:i/>
        </w:rPr>
        <w:br/>
      </w:r>
      <w:r w:rsidRPr="00F244BC">
        <w:rPr>
          <w:rFonts w:ascii="GHEA Grapalat" w:hAnsi="GHEA Grapalat"/>
          <w:i/>
        </w:rPr>
        <w:t xml:space="preserve">под кодом </w:t>
      </w:r>
      <w:r w:rsidRPr="00F244BC">
        <w:rPr>
          <w:rFonts w:ascii="GHEA Grapalat" w:hAnsi="GHEA Grapalat"/>
          <w:lang w:val="en-US"/>
        </w:rPr>
        <w:t>HH</w:t>
      </w:r>
      <w:r w:rsidRPr="00F244BC">
        <w:rPr>
          <w:rFonts w:ascii="GHEA Grapalat" w:hAnsi="GHEA Grapalat"/>
        </w:rPr>
        <w:t xml:space="preserve"> </w:t>
      </w:r>
      <w:r w:rsidRPr="00F244BC">
        <w:rPr>
          <w:rFonts w:ascii="GHEA Grapalat" w:hAnsi="GHEA Grapalat"/>
          <w:lang w:val="en-US"/>
        </w:rPr>
        <w:t>LMVH</w:t>
      </w:r>
      <w:r w:rsidRPr="00F244BC">
        <w:rPr>
          <w:rFonts w:ascii="GHEA Grapalat" w:hAnsi="GHEA Grapalat"/>
        </w:rPr>
        <w:t xml:space="preserve"> </w:t>
      </w:r>
      <w:r w:rsidRPr="00F244BC">
        <w:rPr>
          <w:rFonts w:ascii="GHEA Grapalat" w:hAnsi="GHEA Grapalat"/>
          <w:lang w:val="en-US"/>
        </w:rPr>
        <w:t>GHAShDzB</w:t>
      </w:r>
      <w:r w:rsidRPr="00F244BC">
        <w:rPr>
          <w:rFonts w:ascii="GHEA Grapalat" w:hAnsi="GHEA Grapalat"/>
          <w:i/>
        </w:rPr>
        <w:t>-26/</w:t>
      </w:r>
      <w:r w:rsidR="00F244BC" w:rsidRPr="00F244BC">
        <w:rPr>
          <w:rFonts w:ascii="GHEA Grapalat" w:hAnsi="GHEA Grapalat"/>
          <w:i/>
        </w:rPr>
        <w:t>84</w:t>
      </w:r>
      <w:r w:rsidRPr="00F244BC">
        <w:rPr>
          <w:rFonts w:ascii="GHEA Grapalat" w:hAnsi="GHEA Grapalat" w:cs="Times Armenian"/>
          <w:i/>
        </w:rPr>
        <w:br/>
      </w:r>
      <w:r w:rsidR="00F244BC" w:rsidRPr="00F244BC">
        <w:rPr>
          <w:rFonts w:ascii="GHEA Grapalat" w:hAnsi="GHEA Grapalat"/>
          <w:i/>
        </w:rPr>
        <w:t xml:space="preserve">№ 1 от 20 </w:t>
      </w:r>
      <w:r w:rsidRPr="00F244BC">
        <w:rPr>
          <w:rFonts w:ascii="GHEA Grapalat" w:hAnsi="GHEA Grapalat"/>
          <w:i/>
        </w:rPr>
        <w:t>июля 2026 г.</w:t>
      </w:r>
    </w:p>
    <w:p w:rsidR="00096865" w:rsidRPr="003A1EBB" w:rsidRDefault="00096865" w:rsidP="00B46D58">
      <w:pPr>
        <w:pStyle w:val="aa"/>
        <w:widowControl w:val="0"/>
        <w:spacing w:after="160"/>
        <w:ind w:right="-7" w:firstLine="567"/>
        <w:jc w:val="center"/>
        <w:rPr>
          <w:rFonts w:ascii="GHEA Grapalat" w:hAnsi="GHEA Grapalat"/>
        </w:rPr>
      </w:pPr>
    </w:p>
    <w:p w:rsidR="0079128B" w:rsidRPr="00720116" w:rsidRDefault="0079128B" w:rsidP="0079128B">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Ванадзора</w:t>
      </w:r>
      <w:r w:rsidRPr="00A60E5D">
        <w:rPr>
          <w:rFonts w:ascii="GHEA Grapalat" w:hAnsi="GHEA Grapalat"/>
          <w:i/>
        </w:rPr>
        <w:t>”</w:t>
      </w:r>
      <w:r>
        <w:rPr>
          <w:rFonts w:ascii="GHEA Grapalat" w:hAnsi="GHEA Grapalat"/>
          <w:i/>
        </w:rPr>
        <w:t xml:space="preserve"> МАУ</w:t>
      </w:r>
    </w:p>
    <w:p w:rsidR="0079128B" w:rsidRPr="00720116" w:rsidRDefault="0079128B" w:rsidP="0079128B">
      <w:pPr>
        <w:pStyle w:val="aa"/>
        <w:widowControl w:val="0"/>
        <w:spacing w:after="160"/>
        <w:ind w:right="-7" w:firstLine="567"/>
        <w:jc w:val="center"/>
        <w:rPr>
          <w:rFonts w:ascii="GHEA Grapalat" w:hAnsi="GHEA Grapalat"/>
        </w:rPr>
      </w:pPr>
    </w:p>
    <w:p w:rsidR="0079128B" w:rsidRPr="00720116" w:rsidRDefault="0079128B" w:rsidP="0079128B">
      <w:pPr>
        <w:pStyle w:val="aa"/>
        <w:widowControl w:val="0"/>
        <w:spacing w:after="160"/>
        <w:ind w:right="-7" w:firstLine="567"/>
        <w:jc w:val="center"/>
        <w:rPr>
          <w:rFonts w:ascii="GHEA Grapalat" w:hAnsi="GHEA Grapalat"/>
        </w:rPr>
      </w:pPr>
    </w:p>
    <w:p w:rsidR="0079128B" w:rsidRPr="00720116" w:rsidRDefault="0079128B" w:rsidP="0079128B">
      <w:pPr>
        <w:pStyle w:val="aa"/>
        <w:widowControl w:val="0"/>
        <w:spacing w:after="160"/>
        <w:ind w:right="-7" w:firstLine="567"/>
        <w:jc w:val="center"/>
        <w:rPr>
          <w:rFonts w:ascii="GHEA Grapalat" w:hAnsi="GHEA Grapalat" w:cs="Sylfaen"/>
        </w:rPr>
      </w:pPr>
      <w:r w:rsidRPr="00720116">
        <w:rPr>
          <w:rFonts w:ascii="GHEA Grapalat" w:hAnsi="GHEA Grapalat"/>
        </w:rPr>
        <w:t>ПРИГЛАШЕНИЕ</w:t>
      </w:r>
    </w:p>
    <w:p w:rsidR="0079128B" w:rsidRPr="00AE46C7" w:rsidRDefault="0079128B" w:rsidP="0079128B">
      <w:pPr>
        <w:pStyle w:val="aa"/>
        <w:widowControl w:val="0"/>
        <w:spacing w:after="160"/>
        <w:ind w:right="-7" w:firstLine="56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r w:rsidRPr="00720116">
        <w:rPr>
          <w:rFonts w:ascii="GHEA Grapalat" w:hAnsi="GHEA Grapalat"/>
        </w:rPr>
        <w:t>НА ЗАПРОС КОТИРОВОК, ОБЪЯВЛЕННЫЙ С ЦЕЛЬЮ ПРИОБРЕТЕНИЯ</w:t>
      </w:r>
    </w:p>
    <w:p w:rsidR="0079128B" w:rsidRDefault="0079128B" w:rsidP="0079128B">
      <w:pPr>
        <w:pStyle w:val="aa"/>
        <w:widowControl w:val="0"/>
        <w:spacing w:after="0"/>
        <w:ind w:right="-7"/>
        <w:jc w:val="center"/>
        <w:rPr>
          <w:rFonts w:ascii="GHEA Grapalat" w:hAnsi="GHEA Grapalat"/>
        </w:rPr>
      </w:pPr>
      <w:r w:rsidRPr="00720116">
        <w:rPr>
          <w:rFonts w:ascii="GHEA Grapalat" w:hAnsi="GHEA Grapalat"/>
        </w:rPr>
        <w:t xml:space="preserve"> </w:t>
      </w:r>
      <w:r w:rsidRPr="0036084D">
        <w:rPr>
          <w:rFonts w:ascii="GHEA Grapalat" w:hAnsi="GHEA Grapalat"/>
        </w:rPr>
        <w:t xml:space="preserve">" </w:t>
      </w:r>
      <w:r w:rsidRPr="0036084D">
        <w:rPr>
          <w:rFonts w:ascii="GHEA Grapalat" w:hAnsi="GHEA Grapalat" w:hint="eastAsia"/>
        </w:rPr>
        <w:t>РАБОТ</w:t>
      </w:r>
      <w:r w:rsidRPr="0036084D">
        <w:rPr>
          <w:rFonts w:ascii="GHEA Grapalat" w:hAnsi="GHEA Grapalat"/>
        </w:rPr>
        <w:t xml:space="preserve"> </w:t>
      </w:r>
      <w:r w:rsidRPr="0079128B">
        <w:rPr>
          <w:rFonts w:ascii="GHEA Grapalat" w:hAnsi="GHEA Grapalat"/>
        </w:rPr>
        <w:t>ПО КАПИТАЛЬНОМУ РЕМОНТУ УЛИЦЫ ТАМАНЦИНЕР ОБЩИНЫ ВАНАДЗОР</w:t>
      </w:r>
      <w:r w:rsidRPr="0036084D">
        <w:rPr>
          <w:rFonts w:ascii="GHEA Grapalat" w:hAnsi="GHEA Grapalat"/>
        </w:rPr>
        <w:t xml:space="preserve">  "</w:t>
      </w:r>
      <w:r w:rsidRPr="0011119B">
        <w:rPr>
          <w:rFonts w:ascii="GHEA Grapalat" w:hAnsi="GHEA Grapalat"/>
        </w:rPr>
        <w:t xml:space="preserve"> ДЛЯ НУЖД</w:t>
      </w:r>
      <w:r w:rsidRPr="00720116">
        <w:rPr>
          <w:rFonts w:ascii="GHEA Grapalat" w:hAnsi="GHEA Grapalat"/>
        </w:rPr>
        <w:t xml:space="preserve">  </w:t>
      </w:r>
      <w:r w:rsidRPr="00BD05B2">
        <w:rPr>
          <w:rFonts w:ascii="GHEA Grapalat" w:hAnsi="GHEA Grapalat"/>
        </w:rPr>
        <w:t>“ПЕРСОНАЛ МУНИЦИПАЛИТЕТА ВАНАДЗОРА” МАУ</w:t>
      </w: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79128B" w:rsidRDefault="0079128B" w:rsidP="0079128B">
      <w:pPr>
        <w:pStyle w:val="aa"/>
        <w:widowControl w:val="0"/>
        <w:spacing w:after="0"/>
        <w:ind w:right="-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79128B" w:rsidRPr="003A0097" w:rsidRDefault="0079128B" w:rsidP="0079128B">
      <w:pPr>
        <w:widowControl w:val="0"/>
        <w:jc w:val="center"/>
        <w:rPr>
          <w:rFonts w:ascii="GHEA Grapalat" w:hAnsi="GHEA Grapalat"/>
          <w:b/>
        </w:rPr>
      </w:pPr>
      <w:r w:rsidRPr="009044F1">
        <w:rPr>
          <w:rFonts w:ascii="GHEA Grapalat" w:hAnsi="GHEA Grapalat"/>
          <w:b/>
        </w:rPr>
        <w:t>ПРИГЛАШЕНИЯ НА</w:t>
      </w:r>
      <w:r>
        <w:rPr>
          <w:rFonts w:ascii="GHEA Grapalat" w:hAnsi="GHEA Grapalat"/>
          <w:b/>
        </w:rPr>
        <w:t xml:space="preserve"> ЗАПРОС КО</w:t>
      </w:r>
      <w:r w:rsidRPr="00AF0265">
        <w:rPr>
          <w:rFonts w:ascii="GHEA Grapalat" w:hAnsi="GHEA Grapalat"/>
          <w:b/>
        </w:rPr>
        <w:t>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 xml:space="preserve">ОБЪЯВЛЕННЫЙ С </w:t>
      </w:r>
      <w:r w:rsidRPr="005C3DF3">
        <w:rPr>
          <w:rFonts w:ascii="GHEA Grapalat" w:hAnsi="GHEA Grapalat"/>
          <w:b/>
        </w:rPr>
        <w:t>ЦЕЛЬЮ ПРИОБРЕТЕНИЯ</w:t>
      </w:r>
    </w:p>
    <w:p w:rsidR="0081567F" w:rsidRDefault="0081567F" w:rsidP="0079128B">
      <w:pPr>
        <w:widowControl w:val="0"/>
        <w:jc w:val="center"/>
        <w:rPr>
          <w:rFonts w:ascii="GHEA Grapalat" w:hAnsi="GHEA Grapalat"/>
          <w:b/>
          <w:spacing w:val="6"/>
        </w:rPr>
      </w:pPr>
      <w:r w:rsidRPr="0079128B">
        <w:rPr>
          <w:rFonts w:ascii="GHEA Grapalat" w:hAnsi="GHEA Grapalat"/>
          <w:b/>
          <w:spacing w:val="6"/>
        </w:rPr>
        <w:t xml:space="preserve">РАБОТ ПО КАПИТАЛЬНОМУ РЕМОНТУ УЛИЦЫ </w:t>
      </w:r>
    </w:p>
    <w:p w:rsidR="0079128B" w:rsidRDefault="0081567F" w:rsidP="0079128B">
      <w:pPr>
        <w:widowControl w:val="0"/>
        <w:jc w:val="center"/>
        <w:rPr>
          <w:rFonts w:ascii="GHEA Grapalat" w:hAnsi="GHEA Grapalat"/>
          <w:b/>
        </w:rPr>
      </w:pPr>
      <w:r w:rsidRPr="0079128B">
        <w:rPr>
          <w:rFonts w:ascii="GHEA Grapalat" w:hAnsi="GHEA Grapalat"/>
          <w:b/>
          <w:spacing w:val="6"/>
        </w:rPr>
        <w:t>ТАМАНЦИНЕР ОБЩИНЫ ВАНАДЗОР</w:t>
      </w:r>
    </w:p>
    <w:p w:rsidR="00D46FA6" w:rsidRDefault="00D46FA6"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79128B">
        <w:rPr>
          <w:rFonts w:ascii="GHEA Grapalat" w:hAnsi="GHEA Grapalat"/>
          <w:b/>
        </w:rPr>
        <w:t>Обеспечение заявки</w:t>
      </w:r>
      <w:r w:rsidRPr="0079128B">
        <w:rPr>
          <w:rStyle w:val="af6"/>
          <w:rFonts w:ascii="GHEA Grapalat" w:hAnsi="GHEA Grapalat"/>
          <w:b/>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Pr="0079128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9128B">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D46FA6" w:rsidRDefault="00D46FA6" w:rsidP="00D46FA6">
      <w:pPr>
        <w:widowControl w:val="0"/>
        <w:spacing w:after="160"/>
        <w:ind w:hanging="567"/>
        <w:jc w:val="both"/>
        <w:rPr>
          <w:rFonts w:ascii="GHEA Grapalat" w:hAnsi="GHEA Grapalat"/>
          <w:spacing w:val="-6"/>
        </w:rPr>
      </w:pPr>
    </w:p>
    <w:p w:rsidR="00D46FA6" w:rsidRPr="00F244BC" w:rsidRDefault="00D46FA6" w:rsidP="00D46FA6">
      <w:pPr>
        <w:widowControl w:val="0"/>
        <w:spacing w:after="160"/>
        <w:ind w:hanging="567"/>
        <w:jc w:val="both"/>
        <w:rPr>
          <w:rFonts w:ascii="GHEA Grapalat" w:hAnsi="GHEA Grapalat"/>
          <w:spacing w:val="-6"/>
        </w:rPr>
      </w:pPr>
      <w:r w:rsidRPr="00E17B7F">
        <w:rPr>
          <w:rFonts w:ascii="GHEA Grapalat" w:hAnsi="GHEA Grapalat"/>
          <w:spacing w:val="-6"/>
        </w:rPr>
        <w:t xml:space="preserve">  </w:t>
      </w:r>
      <w:r>
        <w:rPr>
          <w:rFonts w:ascii="GHEA Grapalat" w:hAnsi="GHEA Grapalat"/>
          <w:spacing w:val="-6"/>
          <w:lang w:val="hy-AM"/>
        </w:rPr>
        <w:t xml:space="preserve">       </w:t>
      </w:r>
      <w:r w:rsidRPr="00F244BC">
        <w:rPr>
          <w:rFonts w:ascii="GHEA Grapalat" w:hAnsi="GHEA Grapalat"/>
          <w:spacing w:val="-6"/>
        </w:rPr>
        <w:t xml:space="preserve">Настоящее Приглашение предоставляется в дополнение к объявлению о запросе котировок, проводимом под кодом </w:t>
      </w:r>
      <w:r w:rsidRPr="00F244BC">
        <w:rPr>
          <w:rFonts w:ascii="GHEA Grapalat" w:hAnsi="GHEA Grapalat"/>
          <w:lang w:val="en-US"/>
        </w:rPr>
        <w:t>HH</w:t>
      </w:r>
      <w:r w:rsidRPr="00F244BC">
        <w:rPr>
          <w:rFonts w:ascii="GHEA Grapalat" w:hAnsi="GHEA Grapalat"/>
        </w:rPr>
        <w:t xml:space="preserve"> </w:t>
      </w:r>
      <w:r w:rsidRPr="00F244BC">
        <w:rPr>
          <w:rFonts w:ascii="GHEA Grapalat" w:hAnsi="GHEA Grapalat"/>
          <w:lang w:val="en-US"/>
        </w:rPr>
        <w:t>LMVH</w:t>
      </w:r>
      <w:r w:rsidRPr="00F244BC">
        <w:rPr>
          <w:rFonts w:ascii="GHEA Grapalat" w:hAnsi="GHEA Grapalat"/>
        </w:rPr>
        <w:t xml:space="preserve"> </w:t>
      </w:r>
      <w:r w:rsidRPr="00F244BC">
        <w:rPr>
          <w:rFonts w:ascii="GHEA Grapalat" w:hAnsi="GHEA Grapalat"/>
          <w:lang w:val="en-US"/>
        </w:rPr>
        <w:t>GHAShDzB</w:t>
      </w:r>
      <w:r w:rsidRPr="00F244BC">
        <w:rPr>
          <w:rFonts w:ascii="GHEA Grapalat" w:hAnsi="GHEA Grapalat"/>
        </w:rPr>
        <w:t>-26/</w:t>
      </w:r>
      <w:r w:rsidR="00F244BC" w:rsidRPr="00F244BC">
        <w:rPr>
          <w:rFonts w:ascii="GHEA Grapalat" w:hAnsi="GHEA Grapalat"/>
        </w:rPr>
        <w:t>84</w:t>
      </w:r>
      <w:r w:rsidRPr="00F244BC">
        <w:rPr>
          <w:rFonts w:ascii="GHEA Grapalat" w:hAnsi="GHEA Grapalat"/>
        </w:rPr>
        <w:t xml:space="preserve">  </w:t>
      </w:r>
      <w:r w:rsidRPr="00F244BC">
        <w:rPr>
          <w:rFonts w:ascii="GHEA Grapalat" w:hAnsi="GHEA Grapalat"/>
          <w:spacing w:val="-6"/>
        </w:rPr>
        <w:t>(далее — процедура).</w:t>
      </w:r>
    </w:p>
    <w:p w:rsidR="00D46FA6" w:rsidRPr="000B2CFA" w:rsidRDefault="00D46FA6" w:rsidP="00D46FA6">
      <w:pPr>
        <w:widowControl w:val="0"/>
        <w:spacing w:after="160"/>
        <w:ind w:firstLine="567"/>
        <w:jc w:val="both"/>
        <w:rPr>
          <w:rFonts w:ascii="GHEA Grapalat" w:hAnsi="GHEA Grapalat"/>
        </w:rPr>
      </w:pPr>
      <w:r w:rsidRPr="00F244B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w:t>
      </w:r>
      <w:r w:rsidRPr="00E1463E">
        <w:rPr>
          <w:rFonts w:ascii="GHEA Grapalat" w:hAnsi="GHEA Grapalat"/>
        </w:rPr>
        <w:t xml:space="preserve"> Республики Армения "О закупках" (далее — Закон), "Порядка организации процесса закупок", утвержденного Постановлением Правительства Республики Армения № 526-N</w:t>
      </w:r>
      <w:r w:rsidRPr="000B2CFA">
        <w:rPr>
          <w:rFonts w:ascii="GHEA Grapalat" w:hAnsi="GHEA Grapalat"/>
        </w:rPr>
        <w:t xml:space="preserve">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401DD8">
        <w:rPr>
          <w:rFonts w:ascii="GHEA Grapalat" w:hAnsi="GHEA Grapalat"/>
          <w:i/>
        </w:rPr>
        <w:t>“Персонал муниципалитета Ванадзора” МАУ</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46FA6" w:rsidRPr="009044F1" w:rsidRDefault="00D46FA6" w:rsidP="00D46FA6">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46FA6" w:rsidRPr="009044F1" w:rsidRDefault="00D46FA6" w:rsidP="00D46FA6">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46FA6" w:rsidRPr="009044F1" w:rsidRDefault="00D46FA6" w:rsidP="00D46FA6">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46FA6" w:rsidRPr="009044F1" w:rsidRDefault="00D46FA6" w:rsidP="00D46FA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0031ED">
        <w:rPr>
          <w:rFonts w:ascii="GHEA Grapalat" w:hAnsi="GHEA Grapalat"/>
          <w:i/>
        </w:rPr>
        <w:t>gnumnervanadzor@mail.ru</w:t>
      </w:r>
    </w:p>
    <w:p w:rsidR="00D46FA6" w:rsidRDefault="00D46FA6" w:rsidP="00B46D58">
      <w:pPr>
        <w:widowControl w:val="0"/>
        <w:spacing w:after="160"/>
        <w:jc w:val="center"/>
        <w:rPr>
          <w:rFonts w:ascii="GHEA Grapalat" w:hAnsi="GHEA Grapalat"/>
        </w:rPr>
      </w:pPr>
    </w:p>
    <w:p w:rsidR="00D46FA6" w:rsidRDefault="00D46FA6" w:rsidP="00B46D58">
      <w:pPr>
        <w:widowControl w:val="0"/>
        <w:spacing w:after="160"/>
        <w:jc w:val="center"/>
        <w:rPr>
          <w:rFonts w:ascii="GHEA Grapalat" w:hAnsi="GHEA Grapalat"/>
        </w:rPr>
      </w:pPr>
    </w:p>
    <w:p w:rsidR="00D46FA6" w:rsidRDefault="00D46FA6" w:rsidP="00B46D58">
      <w:pPr>
        <w:widowControl w:val="0"/>
        <w:spacing w:after="160"/>
        <w:jc w:val="center"/>
        <w:rPr>
          <w:rFonts w:ascii="GHEA Grapalat" w:hAnsi="GHEA Grapalat"/>
        </w:rPr>
      </w:pPr>
    </w:p>
    <w:p w:rsidR="00D46FA6" w:rsidRDefault="00D46FA6" w:rsidP="00B46D58">
      <w:pPr>
        <w:widowControl w:val="0"/>
        <w:spacing w:after="160"/>
        <w:jc w:val="center"/>
        <w:rPr>
          <w:rFonts w:ascii="GHEA Grapalat" w:hAnsi="GHEA Grapalat"/>
        </w:rPr>
      </w:pPr>
    </w:p>
    <w:p w:rsidR="00D46FA6" w:rsidRDefault="00D46FA6" w:rsidP="00B46D58">
      <w:pPr>
        <w:widowControl w:val="0"/>
        <w:spacing w:after="160"/>
        <w:jc w:val="center"/>
        <w:rPr>
          <w:rFonts w:ascii="GHEA Grapalat" w:hAnsi="GHEA Grapalat"/>
        </w:rPr>
      </w:pPr>
    </w:p>
    <w:p w:rsidR="00D46FA6" w:rsidRDefault="00D46FA6" w:rsidP="00B46D58">
      <w:pPr>
        <w:widowControl w:val="0"/>
        <w:spacing w:after="160"/>
        <w:jc w:val="center"/>
        <w:rPr>
          <w:rFonts w:ascii="GHEA Grapalat" w:hAnsi="GHEA Grapalat"/>
        </w:rPr>
      </w:pPr>
    </w:p>
    <w:p w:rsidR="00D46FA6" w:rsidRDefault="00D46FA6"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D46FA6" w:rsidRPr="009044F1" w:rsidRDefault="00D46FA6" w:rsidP="00D46FA6">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w:t>
      </w:r>
      <w:r w:rsidRPr="009044F1">
        <w:rPr>
          <w:rFonts w:ascii="GHEA Grapalat" w:hAnsi="GHEA Grapalat"/>
          <w:i w:val="0"/>
          <w:sz w:val="24"/>
          <w:szCs w:val="24"/>
        </w:rPr>
        <w:t>.1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36084D">
        <w:rPr>
          <w:rFonts w:ascii="GHEA Grapalat" w:hAnsi="GHEA Grapalat" w:hint="eastAsia"/>
          <w:i w:val="0"/>
          <w:sz w:val="24"/>
          <w:szCs w:val="24"/>
        </w:rPr>
        <w:t>работ</w:t>
      </w:r>
      <w:r w:rsidRPr="0036084D">
        <w:rPr>
          <w:rFonts w:ascii="GHEA Grapalat" w:hAnsi="GHEA Grapalat"/>
          <w:i w:val="0"/>
          <w:sz w:val="24"/>
          <w:szCs w:val="24"/>
        </w:rPr>
        <w:t xml:space="preserve"> </w:t>
      </w:r>
      <w:r w:rsidRPr="0079128B">
        <w:rPr>
          <w:rFonts w:ascii="GHEA Grapalat" w:hAnsi="GHEA Grapalat"/>
          <w:b/>
          <w:i w:val="0"/>
          <w:spacing w:val="6"/>
          <w:sz w:val="24"/>
          <w:szCs w:val="24"/>
        </w:rPr>
        <w:t>по капитальному ремонту улицы Таманцинер общины Ванадзор</w:t>
      </w:r>
      <w:r w:rsidRPr="0036084D">
        <w:rPr>
          <w:rFonts w:ascii="GHEA Grapalat" w:hAnsi="GHEA Grapalat"/>
          <w:i w:val="0"/>
          <w:sz w:val="24"/>
          <w:szCs w:val="24"/>
        </w:rPr>
        <w:t>"</w:t>
      </w:r>
      <w:r w:rsidRPr="009044F1">
        <w:rPr>
          <w:rFonts w:ascii="GHEA Grapalat" w:hAnsi="GHEA Grapalat"/>
          <w:i w:val="0"/>
          <w:sz w:val="24"/>
          <w:szCs w:val="24"/>
        </w:rPr>
        <w:t xml:space="preserve"> (далее — также </w:t>
      </w:r>
      <w:r>
        <w:rPr>
          <w:rFonts w:ascii="GHEA Grapalat" w:hAnsi="GHEA Grapalat"/>
          <w:i w:val="0"/>
          <w:sz w:val="24"/>
          <w:szCs w:val="24"/>
        </w:rPr>
        <w:t xml:space="preserve">работа) для нужд </w:t>
      </w:r>
      <w:r w:rsidRPr="0043596F">
        <w:rPr>
          <w:rFonts w:ascii="GHEA Grapalat" w:hAnsi="GHEA Grapalat"/>
          <w:i w:val="0"/>
          <w:sz w:val="24"/>
          <w:szCs w:val="24"/>
        </w:rPr>
        <w:t>“Персона</w:t>
      </w:r>
      <w:r>
        <w:rPr>
          <w:rFonts w:ascii="GHEA Grapalat" w:hAnsi="GHEA Grapalat"/>
          <w:i w:val="0"/>
          <w:sz w:val="24"/>
          <w:szCs w:val="24"/>
        </w:rPr>
        <w:t>л муниципалитета Ванадзора” МАУ,которые сгруппированы в лоте</w:t>
      </w:r>
      <w:r w:rsidRPr="009044F1">
        <w:rPr>
          <w:rFonts w:ascii="GHEA Grapalat" w:hAnsi="GHEA Grapalat"/>
          <w:i w:val="0"/>
          <w:sz w:val="24"/>
          <w:szCs w:val="24"/>
        </w:rPr>
        <w:t xml:space="preserve"> "</w:t>
      </w:r>
      <w:r>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46FA6" w:rsidRPr="009044F1" w:rsidTr="00A15387">
        <w:trPr>
          <w:jc w:val="center"/>
        </w:trPr>
        <w:tc>
          <w:tcPr>
            <w:tcW w:w="3059" w:type="dxa"/>
            <w:gridSpan w:val="2"/>
            <w:vAlign w:val="center"/>
          </w:tcPr>
          <w:p w:rsidR="00D46FA6" w:rsidRPr="0049000C" w:rsidRDefault="00D46FA6" w:rsidP="00A15387">
            <w:pPr>
              <w:pStyle w:val="23"/>
              <w:widowControl w:val="0"/>
              <w:spacing w:after="120" w:line="240" w:lineRule="auto"/>
              <w:ind w:firstLine="0"/>
              <w:jc w:val="center"/>
              <w:rPr>
                <w:rFonts w:ascii="GHEA Grapalat" w:hAnsi="GHEA Grapalat"/>
                <w:b/>
                <w:bCs/>
                <w:i/>
                <w:iCs/>
                <w:sz w:val="24"/>
                <w:szCs w:val="24"/>
              </w:rPr>
            </w:pPr>
            <w:r w:rsidRPr="0049000C">
              <w:rPr>
                <w:rFonts w:ascii="GHEA Grapalat" w:hAnsi="GHEA Grapalat"/>
                <w:b/>
                <w:i/>
                <w:sz w:val="24"/>
                <w:szCs w:val="24"/>
              </w:rPr>
              <w:t>Лот</w:t>
            </w:r>
          </w:p>
        </w:tc>
        <w:tc>
          <w:tcPr>
            <w:tcW w:w="6175" w:type="dxa"/>
            <w:vMerge w:val="restart"/>
            <w:vAlign w:val="center"/>
          </w:tcPr>
          <w:p w:rsidR="00D46FA6" w:rsidRPr="0049000C" w:rsidRDefault="00D46FA6" w:rsidP="00A15387">
            <w:pPr>
              <w:pStyle w:val="23"/>
              <w:widowControl w:val="0"/>
              <w:spacing w:after="120" w:line="240" w:lineRule="auto"/>
              <w:ind w:firstLine="0"/>
              <w:jc w:val="center"/>
              <w:rPr>
                <w:rFonts w:ascii="GHEA Grapalat" w:hAnsi="GHEA Grapalat"/>
                <w:b/>
                <w:bCs/>
                <w:i/>
                <w:iCs/>
                <w:sz w:val="24"/>
                <w:szCs w:val="24"/>
              </w:rPr>
            </w:pPr>
            <w:r w:rsidRPr="0049000C">
              <w:rPr>
                <w:rFonts w:ascii="GHEA Grapalat" w:hAnsi="GHEA Grapalat"/>
                <w:b/>
                <w:i/>
                <w:sz w:val="24"/>
                <w:szCs w:val="24"/>
              </w:rPr>
              <w:t>Наименование лота</w:t>
            </w:r>
          </w:p>
        </w:tc>
      </w:tr>
      <w:tr w:rsidR="00D46FA6" w:rsidRPr="009044F1" w:rsidTr="00A15387">
        <w:trPr>
          <w:jc w:val="center"/>
        </w:trPr>
        <w:tc>
          <w:tcPr>
            <w:tcW w:w="1331" w:type="dxa"/>
            <w:vAlign w:val="center"/>
          </w:tcPr>
          <w:p w:rsidR="00D46FA6" w:rsidRPr="0049000C" w:rsidRDefault="00D46FA6" w:rsidP="00A15387">
            <w:pPr>
              <w:pStyle w:val="23"/>
              <w:widowControl w:val="0"/>
              <w:spacing w:after="120" w:line="240" w:lineRule="auto"/>
              <w:ind w:firstLine="0"/>
              <w:jc w:val="center"/>
              <w:rPr>
                <w:rFonts w:ascii="GHEA Grapalat" w:hAnsi="GHEA Grapalat"/>
                <w:sz w:val="24"/>
                <w:szCs w:val="24"/>
              </w:rPr>
            </w:pPr>
            <w:r w:rsidRPr="0049000C">
              <w:rPr>
                <w:rFonts w:ascii="GHEA Grapalat" w:hAnsi="GHEA Grapalat"/>
                <w:b/>
                <w:i/>
                <w:sz w:val="24"/>
                <w:szCs w:val="24"/>
              </w:rPr>
              <w:t>Номер лота</w:t>
            </w:r>
          </w:p>
        </w:tc>
        <w:tc>
          <w:tcPr>
            <w:tcW w:w="1728" w:type="dxa"/>
            <w:vAlign w:val="center"/>
          </w:tcPr>
          <w:p w:rsidR="00D46FA6" w:rsidRPr="0049000C" w:rsidRDefault="00D46FA6" w:rsidP="00A15387">
            <w:pPr>
              <w:pStyle w:val="23"/>
              <w:widowControl w:val="0"/>
              <w:spacing w:after="120" w:line="240" w:lineRule="auto"/>
              <w:ind w:firstLine="0"/>
              <w:jc w:val="center"/>
              <w:rPr>
                <w:rFonts w:ascii="GHEA Grapalat" w:hAnsi="GHEA Grapalat"/>
                <w:b/>
                <w:sz w:val="24"/>
                <w:szCs w:val="24"/>
              </w:rPr>
            </w:pPr>
            <w:r w:rsidRPr="0049000C">
              <w:rPr>
                <w:rFonts w:ascii="GHEA Grapalat" w:hAnsi="GHEA Grapalat"/>
                <w:b/>
                <w:i/>
                <w:sz w:val="24"/>
                <w:szCs w:val="24"/>
              </w:rPr>
              <w:t>Цена закупки</w:t>
            </w:r>
          </w:p>
        </w:tc>
        <w:tc>
          <w:tcPr>
            <w:tcW w:w="6175" w:type="dxa"/>
            <w:vMerge/>
            <w:vAlign w:val="center"/>
          </w:tcPr>
          <w:p w:rsidR="00D46FA6" w:rsidRPr="0049000C" w:rsidRDefault="00D46FA6" w:rsidP="00A15387">
            <w:pPr>
              <w:pStyle w:val="23"/>
              <w:widowControl w:val="0"/>
              <w:spacing w:after="120" w:line="240" w:lineRule="auto"/>
              <w:ind w:firstLine="0"/>
              <w:rPr>
                <w:rFonts w:ascii="GHEA Grapalat" w:hAnsi="GHEA Grapalat"/>
                <w:sz w:val="24"/>
                <w:szCs w:val="24"/>
                <w:u w:val="single"/>
              </w:rPr>
            </w:pPr>
          </w:p>
        </w:tc>
      </w:tr>
      <w:tr w:rsidR="00D46FA6" w:rsidRPr="009044F1" w:rsidTr="00A15387">
        <w:trPr>
          <w:jc w:val="center"/>
        </w:trPr>
        <w:tc>
          <w:tcPr>
            <w:tcW w:w="1331" w:type="dxa"/>
            <w:vAlign w:val="center"/>
          </w:tcPr>
          <w:p w:rsidR="00D46FA6" w:rsidRPr="0049000C" w:rsidRDefault="00D46FA6" w:rsidP="00A15387">
            <w:pPr>
              <w:pStyle w:val="23"/>
              <w:widowControl w:val="0"/>
              <w:spacing w:after="120" w:line="240" w:lineRule="auto"/>
              <w:ind w:firstLine="0"/>
              <w:jc w:val="center"/>
              <w:rPr>
                <w:rFonts w:ascii="GHEA Grapalat" w:hAnsi="GHEA Grapalat"/>
                <w:sz w:val="24"/>
                <w:szCs w:val="24"/>
              </w:rPr>
            </w:pPr>
            <w:r w:rsidRPr="0049000C">
              <w:rPr>
                <w:rFonts w:ascii="GHEA Grapalat" w:hAnsi="GHEA Grapalat"/>
                <w:sz w:val="24"/>
                <w:szCs w:val="24"/>
              </w:rPr>
              <w:t>1</w:t>
            </w:r>
          </w:p>
        </w:tc>
        <w:tc>
          <w:tcPr>
            <w:tcW w:w="1728" w:type="dxa"/>
            <w:vAlign w:val="center"/>
          </w:tcPr>
          <w:p w:rsidR="00D46FA6" w:rsidRPr="0075018D" w:rsidRDefault="00D46FA6" w:rsidP="00A15387">
            <w:pPr>
              <w:pStyle w:val="23"/>
              <w:widowControl w:val="0"/>
              <w:spacing w:after="120" w:line="240" w:lineRule="auto"/>
              <w:ind w:firstLine="0"/>
              <w:jc w:val="center"/>
              <w:rPr>
                <w:rFonts w:ascii="GHEA Grapalat" w:hAnsi="GHEA Grapalat"/>
                <w:sz w:val="24"/>
                <w:szCs w:val="24"/>
              </w:rPr>
            </w:pPr>
            <w:r w:rsidRPr="007F47E8">
              <w:rPr>
                <w:rFonts w:ascii="GHEA Grapalat" w:hAnsi="GHEA Grapalat"/>
                <w:b/>
              </w:rPr>
              <w:t>38</w:t>
            </w:r>
            <w:r w:rsidRPr="007F47E8">
              <w:rPr>
                <w:rFonts w:ascii="Calibri" w:hAnsi="Calibri" w:cs="Calibri"/>
                <w:b/>
              </w:rPr>
              <w:t> </w:t>
            </w:r>
            <w:r w:rsidRPr="007F47E8">
              <w:rPr>
                <w:rFonts w:ascii="GHEA Grapalat" w:hAnsi="GHEA Grapalat"/>
                <w:b/>
              </w:rPr>
              <w:t>922 120</w:t>
            </w:r>
          </w:p>
        </w:tc>
        <w:tc>
          <w:tcPr>
            <w:tcW w:w="6175" w:type="dxa"/>
            <w:vAlign w:val="center"/>
          </w:tcPr>
          <w:p w:rsidR="00D46FA6" w:rsidRPr="00D46FA6" w:rsidRDefault="00D46FA6" w:rsidP="00D46FA6">
            <w:pPr>
              <w:pStyle w:val="23"/>
              <w:widowControl w:val="0"/>
              <w:spacing w:after="120" w:line="240" w:lineRule="auto"/>
              <w:ind w:firstLine="0"/>
              <w:rPr>
                <w:rFonts w:ascii="GHEA Grapalat" w:hAnsi="GHEA Grapalat"/>
                <w:b/>
                <w:i/>
                <w:spacing w:val="6"/>
                <w:sz w:val="24"/>
                <w:szCs w:val="24"/>
              </w:rPr>
            </w:pPr>
            <w:r w:rsidRPr="00D46FA6">
              <w:rPr>
                <w:rFonts w:ascii="GHEA Grapalat" w:hAnsi="GHEA Grapalat"/>
                <w:b/>
                <w:i/>
                <w:spacing w:val="6"/>
                <w:sz w:val="24"/>
                <w:szCs w:val="24"/>
              </w:rPr>
              <w:t>Р</w:t>
            </w:r>
            <w:r w:rsidRPr="00D46FA6">
              <w:rPr>
                <w:rFonts w:ascii="GHEA Grapalat" w:hAnsi="GHEA Grapalat" w:hint="eastAsia"/>
                <w:b/>
                <w:i/>
                <w:spacing w:val="6"/>
                <w:sz w:val="24"/>
                <w:szCs w:val="24"/>
              </w:rPr>
              <w:t>аботы</w:t>
            </w:r>
            <w:r w:rsidRPr="00D46FA6">
              <w:rPr>
                <w:rFonts w:ascii="GHEA Grapalat" w:hAnsi="GHEA Grapalat"/>
                <w:b/>
                <w:i/>
                <w:spacing w:val="6"/>
                <w:sz w:val="24"/>
                <w:szCs w:val="24"/>
              </w:rPr>
              <w:t xml:space="preserve"> </w:t>
            </w:r>
            <w:r w:rsidRPr="0079128B">
              <w:rPr>
                <w:rFonts w:ascii="GHEA Grapalat" w:hAnsi="GHEA Grapalat"/>
                <w:b/>
                <w:i/>
                <w:spacing w:val="6"/>
                <w:sz w:val="24"/>
                <w:szCs w:val="24"/>
              </w:rPr>
              <w:t>по капитальному ремонту улицы Таманцинер общины Ванадзор</w:t>
            </w:r>
          </w:p>
        </w:tc>
      </w:tr>
    </w:tbl>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805032">
        <w:rPr>
          <w:rFonts w:ascii="GHEA Grapalat" w:hAnsi="GHEA Grapalat"/>
          <w:lang w:val="hy-AM"/>
        </w:rPr>
        <w:t xml:space="preserve"> </w:t>
      </w:r>
      <w:r w:rsidR="00E326DD" w:rsidRPr="00D46FA6">
        <w:rPr>
          <w:rFonts w:ascii="GHEA Grapalat" w:hAnsi="GHEA Grapalat"/>
          <w:b/>
        </w:rPr>
        <w:t>обеспечение заявки</w:t>
      </w:r>
      <w:r w:rsidR="0067389F" w:rsidRPr="00D46FA6">
        <w:rPr>
          <w:rFonts w:ascii="GHEA Grapalat" w:hAnsi="GHEA Grapalat"/>
          <w:b/>
        </w:rPr>
        <w:t xml:space="preserve">- </w:t>
      </w:r>
      <w:r w:rsidR="00E326DD" w:rsidRPr="00D46FA6">
        <w:rPr>
          <w:rFonts w:ascii="GHEA Grapalat" w:hAnsi="GHEA Grapalat"/>
          <w:b/>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D46FA6" w:rsidRDefault="000D701E" w:rsidP="00B46D58">
      <w:pPr>
        <w:widowControl w:val="0"/>
        <w:spacing w:after="160"/>
        <w:jc w:val="center"/>
        <w:rPr>
          <w:rFonts w:ascii="GHEA Grapalat" w:hAnsi="GHEA Grapalat"/>
          <w:b/>
        </w:rPr>
      </w:pPr>
      <w:r w:rsidRPr="00D46FA6">
        <w:rPr>
          <w:rFonts w:ascii="GHEA Grapalat" w:hAnsi="GHEA Grapalat"/>
          <w:b/>
        </w:rPr>
        <w:t xml:space="preserve">7. ОБЕСПЕЧЕНИЕ ЗАЯВКИ </w:t>
      </w:r>
    </w:p>
    <w:p w:rsidR="007A3EE6" w:rsidRPr="00D46FA6" w:rsidRDefault="00283198" w:rsidP="00B46D58">
      <w:pPr>
        <w:widowControl w:val="0"/>
        <w:tabs>
          <w:tab w:val="left" w:pos="1134"/>
        </w:tabs>
        <w:spacing w:after="160"/>
        <w:ind w:firstLine="567"/>
        <w:jc w:val="both"/>
        <w:rPr>
          <w:rFonts w:ascii="GHEA Grapalat" w:hAnsi="GHEA Grapalat"/>
          <w:b/>
        </w:rPr>
      </w:pPr>
      <w:r w:rsidRPr="00D46FA6">
        <w:rPr>
          <w:rFonts w:ascii="GHEA Grapalat" w:hAnsi="GHEA Grapalat"/>
          <w:b/>
        </w:rPr>
        <w:t>7.1.</w:t>
      </w:r>
      <w:r w:rsidR="00A34DFE" w:rsidRPr="00D46FA6">
        <w:rPr>
          <w:rFonts w:ascii="GHEA Grapalat" w:hAnsi="GHEA Grapalat"/>
          <w:b/>
        </w:rPr>
        <w:tab/>
      </w:r>
      <w:r w:rsidRPr="00D46FA6">
        <w:rPr>
          <w:rFonts w:ascii="GHEA Grapalat" w:hAnsi="GHEA Grapalat"/>
          <w:b/>
        </w:rPr>
        <w:t>Участник заявкой в порядке, установленном настоящим Приглашением, представляет обеспечение заявки</w:t>
      </w:r>
      <w:r w:rsidR="00681F45" w:rsidRPr="00D46FA6">
        <w:rPr>
          <w:rFonts w:ascii="GHEA Grapalat" w:hAnsi="GHEA Grapalat"/>
          <w:b/>
        </w:rPr>
        <w:t>.</w:t>
      </w:r>
    </w:p>
    <w:p w:rsidR="00903898" w:rsidRPr="00D46FA6" w:rsidRDefault="00771C0F" w:rsidP="00B46D58">
      <w:pPr>
        <w:widowControl w:val="0"/>
        <w:spacing w:after="160"/>
        <w:ind w:firstLine="567"/>
        <w:jc w:val="both"/>
        <w:rPr>
          <w:rFonts w:ascii="GHEA Grapalat" w:hAnsi="GHEA Grapalat" w:cs="Sylfaen"/>
          <w:b/>
        </w:rPr>
      </w:pPr>
      <w:r w:rsidRPr="00D46FA6">
        <w:rPr>
          <w:rFonts w:ascii="GHEA Grapalat" w:hAnsi="GHEA Grapalat"/>
          <w:b/>
        </w:rPr>
        <w:t>Обеспечение заявки представляется в виде банковской гарантии</w:t>
      </w:r>
      <w:r w:rsidR="008463FB" w:rsidRPr="00D46FA6">
        <w:rPr>
          <w:rFonts w:ascii="GHEA Grapalat" w:hAnsi="GHEA Grapalat"/>
          <w:b/>
        </w:rPr>
        <w:t xml:space="preserve"> (Приложение 3)</w:t>
      </w:r>
      <w:r w:rsidRPr="00D46FA6">
        <w:rPr>
          <w:rFonts w:ascii="GHEA Grapalat" w:hAnsi="GHEA Grapalat"/>
          <w:b/>
        </w:rPr>
        <w:t xml:space="preserve"> или наличных денег в размере, равном пяти процентам от </w:t>
      </w:r>
      <w:r w:rsidR="007C6A92" w:rsidRPr="00D46FA6">
        <w:rPr>
          <w:rFonts w:ascii="GHEA Grapalat" w:hAnsi="GHEA Grapalat"/>
          <w:b/>
        </w:rPr>
        <w:t>цены за</w:t>
      </w:r>
      <w:r w:rsidR="00C031D0" w:rsidRPr="00D46FA6">
        <w:rPr>
          <w:rFonts w:ascii="GHEA Grapalat" w:hAnsi="GHEA Grapalat"/>
          <w:b/>
        </w:rPr>
        <w:t>купки</w:t>
      </w:r>
      <w:r w:rsidRPr="00D46FA6">
        <w:rPr>
          <w:rFonts w:ascii="GHEA Grapalat" w:hAnsi="GHEA Grapalat"/>
          <w:b/>
        </w:rPr>
        <w:t xml:space="preserve">. </w:t>
      </w:r>
      <w:r w:rsidR="00057692" w:rsidRPr="00D46FA6">
        <w:rPr>
          <w:rFonts w:ascii="GHEA Grapalat" w:hAnsi="GHEA Grapalat"/>
          <w:b/>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D46FA6">
        <w:rPr>
          <w:rFonts w:ascii="GHEA Grapalat" w:hAnsi="GHEA Grapalat"/>
          <w:b/>
        </w:rPr>
        <w:t xml:space="preserve"> </w:t>
      </w:r>
      <w:r w:rsidRPr="00D46FA6">
        <w:rPr>
          <w:rFonts w:ascii="GHEA Grapalat" w:hAnsi="GHEA Grapalat"/>
          <w:b/>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D46FA6" w:rsidRDefault="001578D4" w:rsidP="00C43C75">
      <w:pPr>
        <w:widowControl w:val="0"/>
        <w:ind w:firstLine="567"/>
        <w:jc w:val="both"/>
        <w:rPr>
          <w:rFonts w:ascii="GHEA Grapalat" w:hAnsi="GHEA Grapalat"/>
          <w:b/>
        </w:rPr>
      </w:pPr>
      <w:r w:rsidRPr="00D46FA6">
        <w:rPr>
          <w:rFonts w:ascii="GHEA Grapalat" w:hAnsi="GHEA Grapalat"/>
          <w:b/>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D46FA6">
        <w:rPr>
          <w:rFonts w:ascii="GHEA Grapalat" w:hAnsi="GHEA Grapalat"/>
          <w:b/>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D46FA6">
        <w:rPr>
          <w:b/>
        </w:rPr>
        <w:t xml:space="preserve"> </w:t>
      </w:r>
      <w:r w:rsidR="00C7412D" w:rsidRPr="00D46FA6">
        <w:rPr>
          <w:rFonts w:ascii="GHEA Grapalat" w:hAnsi="GHEA Grapalat"/>
          <w:b/>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D46FA6" w:rsidRDefault="009E21BA" w:rsidP="009E21BA">
      <w:pPr>
        <w:widowControl w:val="0"/>
        <w:spacing w:after="160"/>
        <w:ind w:firstLine="567"/>
        <w:jc w:val="both"/>
        <w:rPr>
          <w:rFonts w:ascii="GHEA Grapalat" w:hAnsi="GHEA Grapalat" w:cs="Sylfaen"/>
          <w:b/>
        </w:rPr>
      </w:pPr>
      <w:r w:rsidRPr="00D46FA6">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D46FA6">
        <w:rPr>
          <w:rFonts w:ascii="GHEA Grapalat" w:hAnsi="GHEA Grapalat"/>
          <w:b/>
          <w:lang w:val="hy-AM"/>
        </w:rPr>
        <w:t xml:space="preserve"> </w:t>
      </w:r>
      <w:r w:rsidRPr="00D46FA6">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D46FA6">
        <w:rPr>
          <w:rFonts w:ascii="GHEA Grapalat" w:hAnsi="GHEA Grapalat"/>
          <w:b/>
          <w:vertAlign w:val="superscript"/>
        </w:rPr>
        <w:t>9.1</w:t>
      </w:r>
    </w:p>
    <w:p w:rsidR="00EF725E" w:rsidRPr="00D46FA6" w:rsidRDefault="00EF725E" w:rsidP="00D8293C">
      <w:pPr>
        <w:widowControl w:val="0"/>
        <w:tabs>
          <w:tab w:val="left" w:pos="1134"/>
        </w:tabs>
        <w:ind w:firstLine="567"/>
        <w:jc w:val="both"/>
        <w:rPr>
          <w:rFonts w:ascii="GHEA Grapalat" w:hAnsi="GHEA Grapalat"/>
          <w:b/>
        </w:rPr>
      </w:pPr>
      <w:r w:rsidRPr="00D46FA6">
        <w:rPr>
          <w:rFonts w:ascii="GHEA Grapalat" w:hAnsi="GHEA Grapalat"/>
          <w:b/>
        </w:rPr>
        <w:t>Руководитель заказчика письменно информирует о возврате обеспечения заявки в сроки, предусмотренные настоящим пунктом:</w:t>
      </w:r>
    </w:p>
    <w:p w:rsidR="00EF725E" w:rsidRPr="00D46FA6" w:rsidRDefault="00EF725E" w:rsidP="00D8293C">
      <w:pPr>
        <w:widowControl w:val="0"/>
        <w:tabs>
          <w:tab w:val="left" w:pos="1134"/>
        </w:tabs>
        <w:ind w:firstLine="567"/>
        <w:jc w:val="both"/>
        <w:rPr>
          <w:rFonts w:ascii="GHEA Grapalat" w:hAnsi="GHEA Grapalat"/>
          <w:b/>
        </w:rPr>
      </w:pPr>
      <w:r w:rsidRPr="00D46FA6">
        <w:rPr>
          <w:rFonts w:ascii="GHEA Grapalat" w:hAnsi="GHEA Grapalat"/>
          <w:b/>
        </w:rPr>
        <w:t>- в случае обеспечения, представленного в виде наличных денег-Министерств</w:t>
      </w:r>
      <w:r w:rsidRPr="00D46FA6">
        <w:rPr>
          <w:rFonts w:ascii="GHEA Grapalat" w:hAnsi="GHEA Grapalat"/>
          <w:b/>
          <w:lang w:val="en-US"/>
        </w:rPr>
        <w:t>o</w:t>
      </w:r>
      <w:r w:rsidRPr="00D46FA6">
        <w:rPr>
          <w:rFonts w:ascii="GHEA Grapalat" w:hAnsi="GHEA Grapalat"/>
          <w:b/>
        </w:rPr>
        <w:t xml:space="preserve"> финансов РА, приложив копию представленного заявкой документа обосновывающую выплату, </w:t>
      </w:r>
    </w:p>
    <w:p w:rsidR="00EF725E" w:rsidRPr="00D46FA6" w:rsidRDefault="00EF725E" w:rsidP="00D8293C">
      <w:pPr>
        <w:widowControl w:val="0"/>
        <w:tabs>
          <w:tab w:val="left" w:pos="1134"/>
        </w:tabs>
        <w:ind w:firstLine="567"/>
        <w:jc w:val="both"/>
        <w:rPr>
          <w:ins w:id="6" w:author="Vardan" w:date="2023-07-06T21:55:00Z"/>
          <w:rFonts w:ascii="GHEA Grapalat" w:hAnsi="GHEA Grapalat"/>
          <w:b/>
        </w:rPr>
      </w:pPr>
      <w:r w:rsidRPr="00D46FA6">
        <w:rPr>
          <w:rFonts w:ascii="GHEA Grapalat" w:hAnsi="GHEA Grapalat"/>
          <w:b/>
        </w:rPr>
        <w:t>- в случае обеспечения, представленного в виде банковской гарантии - выдавший гарантию банк</w:t>
      </w:r>
      <w:r w:rsidR="004015B6" w:rsidRPr="00D46FA6">
        <w:rPr>
          <w:rFonts w:ascii="GHEA Grapalat" w:hAnsi="GHEA Grapalat"/>
          <w:b/>
        </w:rPr>
        <w:t>.</w:t>
      </w:r>
    </w:p>
    <w:p w:rsidR="000A7528" w:rsidRPr="00D46FA6" w:rsidRDefault="00283198" w:rsidP="00B46D58">
      <w:pPr>
        <w:widowControl w:val="0"/>
        <w:tabs>
          <w:tab w:val="left" w:pos="1134"/>
        </w:tabs>
        <w:spacing w:after="160"/>
        <w:ind w:firstLine="567"/>
        <w:jc w:val="both"/>
        <w:rPr>
          <w:rFonts w:ascii="GHEA Grapalat" w:hAnsi="GHEA Grapalat"/>
          <w:b/>
        </w:rPr>
      </w:pPr>
      <w:r w:rsidRPr="00D46FA6">
        <w:rPr>
          <w:rFonts w:ascii="GHEA Grapalat" w:hAnsi="GHEA Grapalat"/>
          <w:b/>
        </w:rPr>
        <w:t>7.2.</w:t>
      </w:r>
      <w:r w:rsidR="003A6791" w:rsidRPr="00D46FA6">
        <w:rPr>
          <w:rFonts w:ascii="GHEA Grapalat" w:hAnsi="GHEA Grapalat"/>
          <w:b/>
        </w:rPr>
        <w:tab/>
      </w:r>
      <w:r w:rsidRPr="00D46FA6">
        <w:rPr>
          <w:rFonts w:ascii="GHEA Grapalat" w:hAnsi="GHEA Grapalat"/>
          <w:b/>
        </w:rPr>
        <w:t>При организации проце</w:t>
      </w:r>
      <w:r w:rsidR="00681F45" w:rsidRPr="00D46FA6">
        <w:rPr>
          <w:rFonts w:ascii="GHEA Grapalat" w:hAnsi="GHEA Grapalat"/>
          <w:b/>
        </w:rPr>
        <w:t>дуры закупки по лотам:</w:t>
      </w:r>
    </w:p>
    <w:p w:rsidR="00A0551D" w:rsidRPr="00D46FA6" w:rsidRDefault="000A7528" w:rsidP="00A0551D">
      <w:pPr>
        <w:widowControl w:val="0"/>
        <w:tabs>
          <w:tab w:val="left" w:pos="1134"/>
        </w:tabs>
        <w:spacing w:after="160"/>
        <w:ind w:firstLine="567"/>
        <w:jc w:val="both"/>
        <w:rPr>
          <w:rFonts w:ascii="GHEA Grapalat" w:hAnsi="GHEA Grapalat" w:cs="Sylfaen"/>
          <w:b/>
        </w:rPr>
      </w:pPr>
      <w:r w:rsidRPr="00D46FA6">
        <w:rPr>
          <w:rFonts w:ascii="GHEA Grapalat" w:hAnsi="GHEA Grapalat"/>
          <w:b/>
        </w:rPr>
        <w:t>а.</w:t>
      </w:r>
      <w:r w:rsidR="003A6791" w:rsidRPr="00D46FA6">
        <w:rPr>
          <w:rFonts w:ascii="GHEA Grapalat" w:hAnsi="GHEA Grapalat"/>
          <w:b/>
        </w:rPr>
        <w:tab/>
      </w:r>
      <w:r w:rsidR="004834BA" w:rsidRPr="00D46FA6">
        <w:rPr>
          <w:rFonts w:ascii="GHEA Grapalat" w:hAnsi="GHEA Grapalat"/>
          <w:b/>
        </w:rPr>
        <w:t xml:space="preserve">если </w:t>
      </w:r>
      <w:r w:rsidRPr="00D46FA6">
        <w:rPr>
          <w:rFonts w:ascii="GHEA Grapalat" w:hAnsi="GHEA Grapalat"/>
          <w:b/>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D46FA6">
        <w:rPr>
          <w:rFonts w:ascii="GHEA Grapalat" w:hAnsi="GHEA Grapalat"/>
          <w:b/>
        </w:rPr>
        <w:t>В</w:t>
      </w:r>
      <w:r w:rsidR="00A0551D" w:rsidRPr="00D46FA6">
        <w:rPr>
          <w:rFonts w:ascii="Courier New" w:hAnsi="Courier New" w:cs="Courier New"/>
          <w:b/>
        </w:rPr>
        <w:t> </w:t>
      </w:r>
      <w:r w:rsidR="00A0551D" w:rsidRPr="00D46FA6">
        <w:rPr>
          <w:rFonts w:ascii="GHEA Grapalat" w:hAnsi="GHEA Grapalat"/>
          <w:b/>
        </w:rPr>
        <w:t>случае представления одного обеспечения заявки, его сумма исчисляется в отношении общей суммы цен закупок по</w:t>
      </w:r>
      <w:r w:rsidR="00A0551D" w:rsidRPr="00D46FA6">
        <w:rPr>
          <w:rFonts w:ascii="Courier New" w:hAnsi="Courier New" w:cs="Courier New"/>
          <w:b/>
        </w:rPr>
        <w:t> </w:t>
      </w:r>
      <w:r w:rsidR="00A0551D" w:rsidRPr="00D46FA6">
        <w:rPr>
          <w:rFonts w:ascii="GHEA Grapalat" w:hAnsi="GHEA Grapalat"/>
          <w:b/>
        </w:rPr>
        <w:t>представленным лотам,</w:t>
      </w:r>
      <w:r w:rsidR="00A0551D" w:rsidRPr="00D46FA6">
        <w:rPr>
          <w:rFonts w:ascii="GHEA Grapalat" w:hAnsi="GHEA Grapalat"/>
          <w:b/>
          <w:color w:val="000000" w:themeColor="text1"/>
        </w:rPr>
        <w:t xml:space="preserve"> </w:t>
      </w:r>
      <w:r w:rsidR="00A0551D" w:rsidRPr="00D46FA6">
        <w:rPr>
          <w:rFonts w:ascii="GHEA Grapalat" w:hAnsi="GHEA Grapalat"/>
          <w:b/>
        </w:rPr>
        <w:t xml:space="preserve">а в том случае </w:t>
      </w:r>
      <w:r w:rsidR="00A0551D" w:rsidRPr="00D46FA6">
        <w:rPr>
          <w:rFonts w:ascii="GHEA Grapalat" w:hAnsi="GHEA Grapalat"/>
          <w:b/>
          <w:lang w:val="en-US"/>
        </w:rPr>
        <w:t>e</w:t>
      </w:r>
      <w:r w:rsidR="00A0551D" w:rsidRPr="00D46FA6">
        <w:rPr>
          <w:rFonts w:ascii="GHEA Grapalat" w:hAnsi="GHEA Grapalat"/>
          <w:b/>
        </w:rPr>
        <w:t>сли ценовые предложения превышают цены закупки - в отношении общей суммы ценовых предложений,</w:t>
      </w:r>
      <w:r w:rsidR="00A0551D" w:rsidRPr="00D46FA6">
        <w:rPr>
          <w:rFonts w:ascii="GHEA Grapalat" w:hAnsi="GHEA Grapalat"/>
          <w:b/>
          <w:color w:val="000000" w:themeColor="text1"/>
        </w:rPr>
        <w:t xml:space="preserve"> с учетом </w:t>
      </w:r>
      <w:r w:rsidR="00A0551D" w:rsidRPr="00D46FA6">
        <w:rPr>
          <w:rFonts w:ascii="GHEA Grapalat" w:hAnsi="GHEA Grapalat" w:cs="Sylfaen"/>
          <w:b/>
        </w:rPr>
        <w:t>требований абзаца «д» подпункта 1 пункта 32 Порядка;</w:t>
      </w:r>
    </w:p>
    <w:p w:rsidR="00C35487" w:rsidRPr="00D46FA6" w:rsidRDefault="000A7528" w:rsidP="005831D8">
      <w:pPr>
        <w:widowControl w:val="0"/>
        <w:tabs>
          <w:tab w:val="left" w:pos="1134"/>
        </w:tabs>
        <w:ind w:firstLine="567"/>
        <w:jc w:val="both"/>
        <w:rPr>
          <w:b/>
        </w:rPr>
      </w:pPr>
      <w:r w:rsidRPr="00D46FA6">
        <w:rPr>
          <w:rFonts w:ascii="GHEA Grapalat" w:hAnsi="GHEA Grapalat"/>
          <w:b/>
        </w:rPr>
        <w:t>б.</w:t>
      </w:r>
      <w:r w:rsidR="00733993" w:rsidRPr="00D46FA6" w:rsidDel="00733993">
        <w:rPr>
          <w:rFonts w:ascii="GHEA Grapalat" w:hAnsi="GHEA Grapalat"/>
          <w:b/>
        </w:rPr>
        <w:t xml:space="preserve"> </w:t>
      </w:r>
      <w:r w:rsidR="00733993" w:rsidRPr="00D46FA6">
        <w:rPr>
          <w:rFonts w:ascii="GHEA Grapalat" w:hAnsi="GHEA Grapalat"/>
          <w:b/>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D46FA6">
        <w:rPr>
          <w:rFonts w:ascii="GHEA Grapalat" w:hAnsi="GHEA Grapalat"/>
          <w:b/>
        </w:rPr>
        <w:t>го лота</w:t>
      </w:r>
      <w:r w:rsidRPr="00D46FA6">
        <w:rPr>
          <w:rFonts w:ascii="GHEA Grapalat" w:hAnsi="GHEA Grapalat"/>
          <w:b/>
        </w:rPr>
        <w:t>.</w:t>
      </w:r>
      <w:r w:rsidR="00B351F5" w:rsidRPr="00D46FA6">
        <w:rPr>
          <w:rStyle w:val="af6"/>
          <w:rFonts w:ascii="GHEA Grapalat" w:hAnsi="GHEA Grapalat"/>
          <w:b/>
        </w:rPr>
        <w:footnoteReference w:customMarkFollows="1" w:id="6"/>
        <w:t>10</w:t>
      </w:r>
    </w:p>
    <w:p w:rsidR="00F20DA5" w:rsidRPr="00D46FA6" w:rsidRDefault="00283198" w:rsidP="00B46D58">
      <w:pPr>
        <w:widowControl w:val="0"/>
        <w:tabs>
          <w:tab w:val="left" w:pos="1134"/>
        </w:tabs>
        <w:spacing w:after="160"/>
        <w:ind w:firstLine="567"/>
        <w:jc w:val="both"/>
        <w:rPr>
          <w:rFonts w:ascii="GHEA Grapalat" w:hAnsi="GHEA Grapalat" w:cs="Sylfaen"/>
          <w:b/>
        </w:rPr>
      </w:pPr>
      <w:r w:rsidRPr="00D46FA6">
        <w:rPr>
          <w:rFonts w:ascii="GHEA Grapalat" w:hAnsi="GHEA Grapalat"/>
          <w:b/>
        </w:rPr>
        <w:t>7.3.</w:t>
      </w:r>
      <w:r w:rsidR="00E70FC4" w:rsidRPr="00D46FA6">
        <w:rPr>
          <w:rFonts w:ascii="GHEA Grapalat" w:hAnsi="GHEA Grapalat"/>
          <w:b/>
        </w:rPr>
        <w:tab/>
      </w:r>
      <w:r w:rsidRPr="00D46FA6">
        <w:rPr>
          <w:rFonts w:ascii="GHEA Grapalat" w:hAnsi="GHEA Grapalat"/>
          <w:b/>
        </w:rPr>
        <w:t>Участник выплачивает обеспечение заявки, если он:</w:t>
      </w:r>
    </w:p>
    <w:p w:rsidR="00096865" w:rsidRPr="00D46FA6" w:rsidRDefault="00096865" w:rsidP="00B46D58">
      <w:pPr>
        <w:widowControl w:val="0"/>
        <w:tabs>
          <w:tab w:val="left" w:pos="1134"/>
        </w:tabs>
        <w:spacing w:after="160"/>
        <w:ind w:firstLine="567"/>
        <w:jc w:val="both"/>
        <w:rPr>
          <w:rFonts w:ascii="GHEA Grapalat" w:hAnsi="GHEA Grapalat" w:cs="Sylfaen"/>
          <w:b/>
        </w:rPr>
      </w:pPr>
      <w:r w:rsidRPr="00D46FA6">
        <w:rPr>
          <w:rFonts w:ascii="GHEA Grapalat" w:hAnsi="GHEA Grapalat"/>
          <w:b/>
        </w:rPr>
        <w:t>1)</w:t>
      </w:r>
      <w:r w:rsidR="00E70FC4" w:rsidRPr="00D46FA6">
        <w:rPr>
          <w:rFonts w:ascii="GHEA Grapalat" w:hAnsi="GHEA Grapalat"/>
          <w:b/>
        </w:rPr>
        <w:tab/>
      </w:r>
      <w:r w:rsidRPr="00D46FA6">
        <w:rPr>
          <w:rFonts w:ascii="GHEA Grapalat" w:hAnsi="GHEA Grapalat"/>
          <w:b/>
        </w:rPr>
        <w:t>объявлен отобранным участником, но отказывается от заключения договора либо лишается права на его заключение;</w:t>
      </w:r>
    </w:p>
    <w:p w:rsidR="00096865" w:rsidRPr="00D46FA6" w:rsidRDefault="00096865" w:rsidP="00B46D58">
      <w:pPr>
        <w:widowControl w:val="0"/>
        <w:tabs>
          <w:tab w:val="left" w:pos="1134"/>
        </w:tabs>
        <w:spacing w:after="160"/>
        <w:ind w:firstLine="567"/>
        <w:jc w:val="both"/>
        <w:rPr>
          <w:rFonts w:ascii="GHEA Grapalat" w:hAnsi="GHEA Grapalat" w:cs="Sylfaen"/>
          <w:b/>
        </w:rPr>
      </w:pPr>
      <w:r w:rsidRPr="00D46FA6">
        <w:rPr>
          <w:rFonts w:ascii="GHEA Grapalat" w:hAnsi="GHEA Grapalat"/>
          <w:b/>
        </w:rPr>
        <w:t>2)</w:t>
      </w:r>
      <w:r w:rsidR="00E70FC4" w:rsidRPr="00D46FA6">
        <w:rPr>
          <w:rFonts w:ascii="GHEA Grapalat" w:hAnsi="GHEA Grapalat"/>
          <w:b/>
        </w:rPr>
        <w:tab/>
      </w:r>
      <w:r w:rsidRPr="00D46FA6">
        <w:rPr>
          <w:rFonts w:ascii="GHEA Grapalat" w:hAnsi="GHEA Grapalat"/>
          <w:b/>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D46FA6" w:rsidRDefault="00283198" w:rsidP="00EE7DA2">
      <w:pPr>
        <w:widowControl w:val="0"/>
        <w:tabs>
          <w:tab w:val="left" w:pos="1134"/>
        </w:tabs>
        <w:spacing w:after="160"/>
        <w:ind w:firstLine="567"/>
        <w:jc w:val="both"/>
        <w:rPr>
          <w:rFonts w:ascii="GHEA Grapalat" w:hAnsi="GHEA Grapalat"/>
          <w:b/>
        </w:rPr>
      </w:pPr>
      <w:r w:rsidRPr="00D46FA6">
        <w:rPr>
          <w:rFonts w:ascii="GHEA Grapalat" w:hAnsi="GHEA Grapalat"/>
          <w:b/>
        </w:rPr>
        <w:t>7.4.</w:t>
      </w:r>
      <w:r w:rsidR="00E70FC4" w:rsidRPr="00D46FA6">
        <w:rPr>
          <w:rFonts w:ascii="GHEA Grapalat" w:hAnsi="GHEA Grapalat"/>
          <w:b/>
        </w:rPr>
        <w:tab/>
      </w:r>
      <w:r w:rsidRPr="00D46FA6">
        <w:rPr>
          <w:rFonts w:ascii="GHEA Grapalat" w:hAnsi="GHEA Grapalat"/>
          <w:b/>
        </w:rPr>
        <w:t xml:space="preserve">Обеспечение заявки должно быть </w:t>
      </w:r>
      <w:r w:rsidR="00EF725E" w:rsidRPr="00D46FA6">
        <w:rPr>
          <w:rFonts w:ascii="GHEA Grapalat" w:hAnsi="GHEA Grapalat"/>
          <w:b/>
        </w:rPr>
        <w:t xml:space="preserve">действительным </w:t>
      </w:r>
      <w:r w:rsidRPr="00D46FA6">
        <w:rPr>
          <w:rFonts w:ascii="GHEA Grapalat" w:hAnsi="GHEA Grapalat"/>
          <w:b/>
        </w:rPr>
        <w:t>в течение 90</w:t>
      </w:r>
      <w:r w:rsidR="008E3C53" w:rsidRPr="00D46FA6">
        <w:rPr>
          <w:rFonts w:ascii="Courier New" w:hAnsi="Courier New" w:cs="Courier New"/>
          <w:b/>
        </w:rPr>
        <w:t> </w:t>
      </w:r>
      <w:r w:rsidRPr="00D46FA6">
        <w:rPr>
          <w:rFonts w:ascii="GHEA Grapalat" w:hAnsi="GHEA Grapalat"/>
          <w:b/>
        </w:rPr>
        <w:t xml:space="preserve">(девяноста) </w:t>
      </w:r>
      <w:r w:rsidR="00F80761" w:rsidRPr="00D46FA6">
        <w:rPr>
          <w:rFonts w:ascii="GHEA Grapalat" w:hAnsi="GHEA Grapalat"/>
          <w:b/>
        </w:rPr>
        <w:t xml:space="preserve">рабочих </w:t>
      </w:r>
      <w:r w:rsidRPr="00D46FA6">
        <w:rPr>
          <w:rFonts w:ascii="GHEA Grapalat" w:hAnsi="GHEA Grapalat"/>
          <w:b/>
        </w:rPr>
        <w:t>дней со дня</w:t>
      </w:r>
      <w:r w:rsidR="00EF725E" w:rsidRPr="00D46FA6">
        <w:rPr>
          <w:rFonts w:ascii="GHEA Grapalat" w:hAnsi="GHEA Grapalat"/>
          <w:b/>
        </w:rPr>
        <w:t xml:space="preserve"> истечения крайнего срока</w:t>
      </w:r>
      <w:r w:rsidRPr="00D46FA6">
        <w:rPr>
          <w:rFonts w:ascii="GHEA Grapalat" w:hAnsi="GHEA Grapalat"/>
          <w:b/>
        </w:rPr>
        <w:t xml:space="preserve"> подачи заяв</w:t>
      </w:r>
      <w:r w:rsidR="004015B6" w:rsidRPr="00D46FA6">
        <w:rPr>
          <w:rFonts w:ascii="GHEA Grapalat" w:hAnsi="GHEA Grapalat"/>
          <w:b/>
        </w:rPr>
        <w:t>о</w:t>
      </w:r>
      <w:r w:rsidRPr="00D46FA6">
        <w:rPr>
          <w:rFonts w:ascii="GHEA Grapalat" w:hAnsi="GHEA Grapalat"/>
          <w:b/>
        </w:rPr>
        <w:t>к.</w:t>
      </w:r>
      <w:r w:rsidR="006C312E" w:rsidRPr="00D46FA6">
        <w:rPr>
          <w:rFonts w:ascii="GHEA Grapalat" w:hAnsi="GHEA Grapalat"/>
          <w:b/>
          <w:vertAlign w:val="superscript"/>
        </w:rPr>
        <w:t>10.1</w:t>
      </w:r>
      <w:r w:rsidRPr="00D46FA6">
        <w:rPr>
          <w:rFonts w:ascii="GHEA Grapalat" w:hAnsi="GHEA Grapalat"/>
          <w:b/>
        </w:rPr>
        <w:t xml:space="preserve"> </w:t>
      </w:r>
    </w:p>
    <w:p w:rsidR="0063461E" w:rsidRPr="00D46FA6" w:rsidRDefault="0063461E" w:rsidP="007F495A">
      <w:pPr>
        <w:widowControl w:val="0"/>
        <w:tabs>
          <w:tab w:val="left" w:pos="1134"/>
        </w:tabs>
        <w:spacing w:after="160"/>
        <w:ind w:firstLine="567"/>
        <w:jc w:val="both"/>
        <w:rPr>
          <w:rFonts w:ascii="GHEA Grapalat" w:hAnsi="GHEA Grapalat"/>
          <w:b/>
        </w:rPr>
      </w:pPr>
      <w:r w:rsidRPr="00D46FA6">
        <w:rPr>
          <w:rFonts w:ascii="GHEA Grapalat" w:hAnsi="GHEA Grapalat"/>
          <w:b/>
        </w:rPr>
        <w:t xml:space="preserve">7.5 Руководитель заказчика </w:t>
      </w:r>
      <w:r w:rsidR="00EF725E" w:rsidRPr="00D46FA6">
        <w:rPr>
          <w:rFonts w:ascii="GHEA Grapalat" w:hAnsi="GHEA Grapalat"/>
          <w:b/>
        </w:rPr>
        <w:t xml:space="preserve">в письменной форме </w:t>
      </w:r>
      <w:r w:rsidRPr="00D46FA6">
        <w:rPr>
          <w:rFonts w:ascii="GHEA Grapalat" w:hAnsi="GHEA Grapalat"/>
          <w:b/>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D46FA6">
        <w:rPr>
          <w:rFonts w:ascii="GHEA Grapalat" w:hAnsi="GHEA Grapalat"/>
          <w:b/>
        </w:rPr>
        <w:t xml:space="preserve">Министерству Финансов РА </w:t>
      </w:r>
      <w:r w:rsidRPr="00D46FA6">
        <w:rPr>
          <w:rFonts w:ascii="GHEA Grapalat" w:hAnsi="GHEA Grapalat"/>
          <w:b/>
        </w:rPr>
        <w:t xml:space="preserve">в течение </w:t>
      </w:r>
      <w:r w:rsidR="00EF725E" w:rsidRPr="00D46FA6">
        <w:rPr>
          <w:rFonts w:ascii="GHEA Grapalat" w:hAnsi="GHEA Grapalat"/>
          <w:b/>
        </w:rPr>
        <w:t xml:space="preserve">пяти </w:t>
      </w:r>
      <w:r w:rsidRPr="00D46FA6">
        <w:rPr>
          <w:rFonts w:ascii="GHEA Grapalat" w:hAnsi="GHEA Grapalat"/>
          <w:b/>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D46FA6">
        <w:rPr>
          <w:rFonts w:ascii="GHEA Grapalat" w:hAnsi="GHEA Grapalat"/>
          <w:b/>
        </w:rPr>
        <w:t xml:space="preserve"> или Министерством Финансов РА</w:t>
      </w:r>
      <w:r w:rsidRPr="00D46FA6">
        <w:rPr>
          <w:rFonts w:ascii="GHEA Grapalat" w:hAnsi="GHEA Grapalat"/>
          <w:b/>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D46FA6">
        <w:rPr>
          <w:rFonts w:ascii="GHEA Grapalat" w:hAnsi="GHEA Grapalat"/>
          <w:b/>
        </w:rPr>
        <w:t xml:space="preserve">письменно </w:t>
      </w:r>
      <w:r w:rsidRPr="00D46FA6">
        <w:rPr>
          <w:rFonts w:ascii="GHEA Grapalat" w:hAnsi="GHEA Grapalat"/>
          <w:b/>
        </w:rPr>
        <w:t>в течение двух рабочих дней после получения отказа.</w:t>
      </w:r>
    </w:p>
    <w:p w:rsidR="0093721E" w:rsidRPr="00D46FA6" w:rsidRDefault="0093721E" w:rsidP="007F495A">
      <w:pPr>
        <w:widowControl w:val="0"/>
        <w:tabs>
          <w:tab w:val="left" w:pos="1134"/>
        </w:tabs>
        <w:spacing w:after="160"/>
        <w:ind w:firstLine="567"/>
        <w:jc w:val="both"/>
        <w:rPr>
          <w:rFonts w:ascii="GHEA Grapalat" w:hAnsi="GHEA Grapalat" w:cs="Sylfaen"/>
          <w:b/>
        </w:rPr>
      </w:pPr>
      <w:r w:rsidRPr="00D46FA6">
        <w:rPr>
          <w:rFonts w:ascii="GHEA Grapalat" w:hAnsi="GHEA Grapalat"/>
          <w:b/>
        </w:rPr>
        <w:t>7.</w:t>
      </w:r>
      <w:r w:rsidR="0063461E" w:rsidRPr="00D46FA6">
        <w:rPr>
          <w:rFonts w:ascii="GHEA Grapalat" w:hAnsi="GHEA Grapalat"/>
          <w:b/>
        </w:rPr>
        <w:t>6</w:t>
      </w:r>
      <w:r w:rsidRPr="00D46FA6">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81567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81567F">
        <w:rPr>
          <w:rFonts w:ascii="GHEA Grapalat" w:hAnsi="GHEA Grapalat"/>
          <w:sz w:val="24"/>
          <w:szCs w:val="24"/>
        </w:rPr>
        <w:t>8.1</w:t>
      </w:r>
      <w:r w:rsidR="00D07367" w:rsidRPr="0081567F">
        <w:rPr>
          <w:rFonts w:ascii="GHEA Grapalat" w:hAnsi="GHEA Grapalat"/>
          <w:sz w:val="24"/>
          <w:szCs w:val="24"/>
        </w:rPr>
        <w:t>.</w:t>
      </w:r>
      <w:r w:rsidR="00D07367" w:rsidRPr="0081567F">
        <w:rPr>
          <w:rFonts w:ascii="GHEA Grapalat" w:hAnsi="GHEA Grapalat"/>
          <w:sz w:val="24"/>
          <w:szCs w:val="24"/>
        </w:rPr>
        <w:tab/>
      </w:r>
      <w:r w:rsidRPr="0081567F">
        <w:rPr>
          <w:rFonts w:ascii="GHEA Grapalat" w:hAnsi="GHEA Grapalat"/>
          <w:sz w:val="24"/>
          <w:szCs w:val="24"/>
        </w:rPr>
        <w:t>Вскрытие заявок произойдет посредством системы на "</w:t>
      </w:r>
      <w:r w:rsidR="0081567F" w:rsidRPr="0081567F">
        <w:rPr>
          <w:rFonts w:ascii="GHEA Grapalat" w:hAnsi="GHEA Grapalat"/>
          <w:sz w:val="24"/>
          <w:szCs w:val="24"/>
        </w:rPr>
        <w:t>7"-о</w:t>
      </w:r>
      <w:r w:rsidRPr="0081567F">
        <w:rPr>
          <w:rFonts w:ascii="GHEA Grapalat" w:hAnsi="GHEA Grapalat"/>
          <w:sz w:val="24"/>
          <w:szCs w:val="24"/>
        </w:rPr>
        <w:t>й день в "</w:t>
      </w:r>
      <w:r w:rsidR="0081567F" w:rsidRPr="0081567F">
        <w:rPr>
          <w:rFonts w:ascii="GHEA Grapalat" w:hAnsi="GHEA Grapalat"/>
          <w:sz w:val="24"/>
          <w:szCs w:val="24"/>
        </w:rPr>
        <w:t>11:00</w:t>
      </w:r>
      <w:r w:rsidRPr="0081567F">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81567F">
        <w:rPr>
          <w:rFonts w:ascii="GHEA Grapalat" w:hAnsi="GHEA Grapalat"/>
        </w:rPr>
        <w:t>На заседании по вскрытию</w:t>
      </w:r>
      <w:r w:rsidR="001F2926" w:rsidRPr="0081567F">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D46FA6"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D46FA6" w:rsidRPr="00EA0741">
        <w:rPr>
          <w:rFonts w:ascii="GHEA Grapalat" w:hAnsi="GHEA Grapalat"/>
          <w:i w:val="0"/>
          <w:sz w:val="24"/>
          <w:szCs w:val="24"/>
        </w:rPr>
        <w:t xml:space="preserve">сопоставляются с драмом Республики Армения по курсу установленным </w:t>
      </w:r>
      <w:r w:rsidR="00D46FA6" w:rsidRPr="00EA0741">
        <w:rPr>
          <w:rFonts w:ascii="GHEA Grapalat" w:hAnsi="GHEA Grapalat"/>
          <w:i w:val="0"/>
          <w:color w:val="000000"/>
          <w:sz w:val="24"/>
          <w:szCs w:val="24"/>
        </w:rPr>
        <w:t>Центральным банком</w:t>
      </w:r>
      <w:r w:rsidR="00D46FA6">
        <w:rPr>
          <w:rFonts w:ascii="GHEA Grapalat" w:hAnsi="GHEA Grapalat"/>
          <w:i w:val="0"/>
          <w:sz w:val="24"/>
          <w:szCs w:val="24"/>
        </w:rPr>
        <w:t xml:space="preserve"> в ден</w:t>
      </w:r>
      <w:r w:rsidR="00D46FA6" w:rsidRPr="009044F1">
        <w:rPr>
          <w:rFonts w:ascii="GHEA Grapalat" w:hAnsi="GHEA Grapalat"/>
          <w:i w:val="0"/>
          <w:sz w:val="24"/>
          <w:szCs w:val="24"/>
        </w:rPr>
        <w:t>ь</w:t>
      </w:r>
      <w:r w:rsidR="00D46FA6">
        <w:rPr>
          <w:rFonts w:ascii="GHEA Grapalat" w:hAnsi="GHEA Grapalat"/>
          <w:i w:val="0"/>
          <w:sz w:val="24"/>
          <w:szCs w:val="24"/>
        </w:rPr>
        <w:t xml:space="preserve"> </w:t>
      </w:r>
      <w:r w:rsidR="00D46FA6" w:rsidRPr="00142D8A">
        <w:rPr>
          <w:rFonts w:ascii="GHEA Grapalat" w:hAnsi="GHEA Grapalat"/>
          <w:i w:val="0"/>
          <w:sz w:val="24"/>
          <w:szCs w:val="24"/>
        </w:rPr>
        <w:t>открытия заявок</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46FA6">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7F560A">
        <w:rPr>
          <w:rFonts w:ascii="GHEA Grapalat" w:hAnsi="GHEA Grapalat"/>
          <w:lang w:val="hy-AM"/>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7F560A">
        <w:rPr>
          <w:rFonts w:ascii="GHEA Grapalat" w:hAnsi="GHEA Grapalat"/>
        </w:rPr>
        <w:t>наличных денег</w:t>
      </w:r>
      <w:r w:rsidR="004B10C8" w:rsidRPr="00174059">
        <w:rPr>
          <w:rFonts w:ascii="GHEA Grapalat" w:hAnsi="GHEA Grapalat"/>
        </w:rPr>
        <w:t xml:space="preserve">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7F560A">
        <w:rPr>
          <w:rFonts w:ascii="GHEA Grapalat" w:hAnsi="GHEA Grapalat" w:cs="Sylfaen"/>
        </w:rPr>
        <w:t xml:space="preserve">. </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8A28D9">
        <w:rPr>
          <w:rFonts w:ascii="GHEA Grapalat" w:hAnsi="GHEA Grapalat"/>
        </w:rPr>
        <w:t xml:space="preserve"> </w:t>
      </w:r>
      <w:r w:rsidR="00F570C2" w:rsidRPr="001775FE">
        <w:rPr>
          <w:rStyle w:val="af6"/>
          <w:rFonts w:ascii="GHEA Grapalat" w:hAnsi="GHEA Grapalat"/>
        </w:rPr>
        <w:footnoteReference w:customMarkFollows="1" w:id="10"/>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w:t>
      </w:r>
      <w:r w:rsidR="008A28D9">
        <w:rPr>
          <w:rFonts w:ascii="GHEA Grapalat" w:hAnsi="GHEA Grapalat"/>
        </w:rPr>
        <w:t>общин</w:t>
      </w:r>
      <w:r w:rsidRPr="009044F1">
        <w:rPr>
          <w:rFonts w:ascii="GHEA Grapalat" w:hAnsi="GHEA Grapalat"/>
        </w:rPr>
        <w:t xml:space="preserve"> может быть объявлена полностью или частично несостоявшейся на основании постановления </w:t>
      </w:r>
      <w:r w:rsidR="008A28D9">
        <w:rPr>
          <w:rFonts w:ascii="GHEA Grapalat" w:hAnsi="GHEA Grapalat"/>
        </w:rPr>
        <w:t xml:space="preserve">Совета старейшин общины </w:t>
      </w:r>
      <w:r w:rsidR="00C64C63">
        <w:rPr>
          <w:rStyle w:val="af6"/>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8A28D9" w:rsidRDefault="009B5628" w:rsidP="00F325A7">
      <w:pPr>
        <w:jc w:val="both"/>
        <w:rPr>
          <w:rFonts w:ascii="GHEA Grapalat" w:hAnsi="GHEA Grapalat"/>
          <w:b/>
        </w:rPr>
      </w:pPr>
      <w:r>
        <w:rPr>
          <w:rFonts w:ascii="GHEA Grapalat" w:hAnsi="GHEA Grapalat"/>
          <w:b/>
        </w:rPr>
        <w:t xml:space="preserve">                                                       </w:t>
      </w:r>
    </w:p>
    <w:p w:rsidR="008A28D9" w:rsidRDefault="008A28D9" w:rsidP="00F325A7">
      <w:pPr>
        <w:jc w:val="both"/>
        <w:rPr>
          <w:rFonts w:ascii="GHEA Grapalat" w:hAnsi="GHEA Grapalat"/>
          <w:b/>
        </w:rPr>
      </w:pPr>
    </w:p>
    <w:p w:rsidR="008A28D9" w:rsidRDefault="008A28D9" w:rsidP="00F325A7">
      <w:pPr>
        <w:jc w:val="both"/>
        <w:rPr>
          <w:rFonts w:ascii="GHEA Grapalat" w:hAnsi="GHEA Grapalat"/>
          <w:b/>
        </w:rPr>
      </w:pPr>
    </w:p>
    <w:p w:rsidR="008A28D9" w:rsidRDefault="008A28D9" w:rsidP="00F325A7">
      <w:pPr>
        <w:jc w:val="both"/>
        <w:rPr>
          <w:rFonts w:ascii="GHEA Grapalat" w:hAnsi="GHEA Grapalat"/>
          <w:b/>
        </w:rPr>
      </w:pPr>
    </w:p>
    <w:p w:rsidR="008A28D9" w:rsidRDefault="008A28D9" w:rsidP="008A28D9">
      <w:pPr>
        <w:jc w:val="center"/>
        <w:rPr>
          <w:rFonts w:ascii="GHEA Grapalat" w:hAnsi="GHEA Grapalat"/>
          <w:b/>
        </w:rPr>
      </w:pPr>
    </w:p>
    <w:p w:rsidR="00096865" w:rsidRPr="00374F4A" w:rsidRDefault="00096865" w:rsidP="008A28D9">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A28D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rsidR="006505D2" w:rsidRPr="00B138F3" w:rsidRDefault="002C4DBF" w:rsidP="00B46D58">
      <w:pPr>
        <w:widowControl w:val="0"/>
        <w:tabs>
          <w:tab w:val="left" w:pos="1134"/>
        </w:tabs>
        <w:spacing w:after="160"/>
        <w:ind w:firstLine="567"/>
        <w:jc w:val="both"/>
        <w:rPr>
          <w:rFonts w:ascii="GHEA Grapalat" w:hAnsi="GHEA Grapalat"/>
        </w:rPr>
      </w:pPr>
      <w:r w:rsidRPr="008A28D9">
        <w:rPr>
          <w:rFonts w:ascii="GHEA Grapalat" w:hAnsi="GHEA Grapalat"/>
          <w:b/>
        </w:rPr>
        <w:t>2.</w:t>
      </w:r>
      <w:r w:rsidR="005A17BE" w:rsidRPr="008A28D9">
        <w:rPr>
          <w:rFonts w:ascii="GHEA Grapalat" w:hAnsi="GHEA Grapalat"/>
          <w:b/>
        </w:rPr>
        <w:t>4</w:t>
      </w:r>
      <w:r w:rsidR="005114D0" w:rsidRPr="008A28D9">
        <w:rPr>
          <w:rFonts w:ascii="GHEA Grapalat" w:hAnsi="GHEA Grapalat"/>
          <w:b/>
        </w:rPr>
        <w:t>.</w:t>
      </w:r>
      <w:r w:rsidR="009873F3" w:rsidRPr="008A28D9">
        <w:rPr>
          <w:rFonts w:ascii="GHEA Grapalat" w:hAnsi="GHEA Grapalat"/>
          <w:b/>
        </w:rPr>
        <w:tab/>
      </w:r>
      <w:r w:rsidRPr="008A28D9">
        <w:rPr>
          <w:rFonts w:ascii="GHEA Grapalat" w:hAnsi="GHEA Grapalat"/>
          <w:b/>
        </w:rPr>
        <w:t>обеспечение заявки, которое представляется в форме наличных денег или банковской гарантии</w:t>
      </w:r>
      <w:r w:rsidR="00FC016A" w:rsidRPr="008A28D9">
        <w:rPr>
          <w:rFonts w:ascii="GHEA Grapalat" w:hAnsi="GHEA Grapalat"/>
          <w:b/>
        </w:rPr>
        <w:t xml:space="preserve"> (Приложению №3)</w:t>
      </w:r>
      <w:r w:rsidRPr="008A28D9">
        <w:rPr>
          <w:rFonts w:ascii="GHEA Grapalat" w:hAnsi="GHEA Grapalat"/>
          <w:b/>
        </w:rPr>
        <w:t xml:space="preserve">; При этом заявкой представляется разборчивый вариант, </w:t>
      </w:r>
      <w:r w:rsidR="00D41F7D" w:rsidRPr="008A28D9">
        <w:rPr>
          <w:rFonts w:ascii="GHEA Grapalat" w:hAnsi="GHEA Grapalat"/>
          <w:b/>
        </w:rPr>
        <w:t>воспроизведенный</w:t>
      </w:r>
      <w:r w:rsidRPr="008A28D9">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Pr="00B138F3">
        <w:rPr>
          <w:rFonts w:ascii="GHEA Grapalat" w:hAnsi="GHEA Grapalat"/>
        </w:rPr>
        <w:t>.</w:t>
      </w:r>
      <w:r w:rsidR="00D27BE8" w:rsidRPr="00D27BE8">
        <w:rPr>
          <w:rFonts w:ascii="GHEA Grapalat" w:hAnsi="GHEA Grapalat"/>
        </w:rPr>
        <w:t xml:space="preserve"> </w:t>
      </w:r>
      <w:r w:rsidR="00F567E4">
        <w:rPr>
          <w:rStyle w:val="af6"/>
          <w:rFonts w:ascii="GHEA Grapalat" w:hAnsi="GHEA Grapalat"/>
        </w:rPr>
        <w:footnoteReference w:customMarkFollows="1" w:id="13"/>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81567F" w:rsidRDefault="00B2572B" w:rsidP="00B46D58">
      <w:pPr>
        <w:pStyle w:val="norm"/>
        <w:widowControl w:val="0"/>
        <w:spacing w:after="160" w:line="240" w:lineRule="auto"/>
        <w:ind w:firstLine="284"/>
        <w:jc w:val="right"/>
        <w:rPr>
          <w:rFonts w:ascii="GHEA Grapalat" w:hAnsi="GHEA Grapalat" w:cs="Arial"/>
          <w:b/>
          <w:sz w:val="24"/>
          <w:szCs w:val="24"/>
        </w:rPr>
      </w:pPr>
      <w:r w:rsidRPr="0081567F">
        <w:rPr>
          <w:rFonts w:ascii="GHEA Grapalat" w:hAnsi="GHEA Grapalat"/>
          <w:b/>
          <w:sz w:val="24"/>
          <w:szCs w:val="24"/>
        </w:rPr>
        <w:t>Приложение № 1</w:t>
      </w:r>
    </w:p>
    <w:p w:rsidR="00686213" w:rsidRPr="0081567F" w:rsidRDefault="00686213" w:rsidP="00686213">
      <w:pPr>
        <w:pStyle w:val="31"/>
        <w:widowControl w:val="0"/>
        <w:spacing w:after="160" w:line="240" w:lineRule="auto"/>
        <w:jc w:val="right"/>
        <w:rPr>
          <w:rFonts w:ascii="GHEA Grapalat" w:hAnsi="GHEA Grapalat" w:cs="Arial"/>
          <w:b/>
          <w:sz w:val="24"/>
          <w:szCs w:val="24"/>
        </w:rPr>
      </w:pPr>
      <w:r w:rsidRPr="0081567F">
        <w:rPr>
          <w:rFonts w:ascii="GHEA Grapalat" w:hAnsi="GHEA Grapalat"/>
          <w:b/>
          <w:sz w:val="24"/>
          <w:szCs w:val="24"/>
        </w:rPr>
        <w:t>к Приглашению на запрос котировок</w:t>
      </w:r>
      <w:r w:rsidRPr="0081567F">
        <w:rPr>
          <w:rFonts w:ascii="GHEA Grapalat" w:hAnsi="GHEA Grapalat" w:cs="Arial"/>
          <w:b/>
          <w:sz w:val="24"/>
          <w:szCs w:val="24"/>
        </w:rPr>
        <w:br/>
      </w:r>
      <w:r w:rsidRPr="0081567F">
        <w:rPr>
          <w:rFonts w:ascii="GHEA Grapalat" w:hAnsi="GHEA Grapalat"/>
          <w:b/>
          <w:sz w:val="24"/>
          <w:szCs w:val="24"/>
        </w:rPr>
        <w:t>под кодом "</w:t>
      </w:r>
      <w:r w:rsidRPr="0081567F">
        <w:rPr>
          <w:rFonts w:ascii="GHEA Grapalat" w:hAnsi="GHEA Grapalat"/>
          <w:b/>
          <w:sz w:val="24"/>
          <w:szCs w:val="24"/>
          <w:lang w:val="en-US"/>
        </w:rPr>
        <w:t>HH</w:t>
      </w:r>
      <w:r w:rsidRPr="0081567F">
        <w:rPr>
          <w:rFonts w:ascii="GHEA Grapalat" w:hAnsi="GHEA Grapalat"/>
          <w:b/>
          <w:sz w:val="24"/>
          <w:szCs w:val="24"/>
        </w:rPr>
        <w:t xml:space="preserve"> </w:t>
      </w:r>
      <w:r w:rsidRPr="0081567F">
        <w:rPr>
          <w:rFonts w:ascii="GHEA Grapalat" w:hAnsi="GHEA Grapalat"/>
          <w:b/>
          <w:sz w:val="24"/>
          <w:szCs w:val="24"/>
          <w:lang w:val="en-US"/>
        </w:rPr>
        <w:t>LMVH</w:t>
      </w:r>
      <w:r w:rsidRPr="0081567F">
        <w:rPr>
          <w:rFonts w:ascii="GHEA Grapalat" w:hAnsi="GHEA Grapalat"/>
          <w:b/>
          <w:sz w:val="24"/>
          <w:szCs w:val="24"/>
        </w:rPr>
        <w:t xml:space="preserve"> </w:t>
      </w:r>
      <w:r w:rsidRPr="0081567F">
        <w:rPr>
          <w:rFonts w:ascii="GHEA Grapalat" w:hAnsi="GHEA Grapalat"/>
          <w:b/>
          <w:sz w:val="24"/>
          <w:szCs w:val="24"/>
          <w:lang w:val="en-US"/>
        </w:rPr>
        <w:t>GHAShDzB</w:t>
      </w:r>
      <w:r w:rsidRPr="0081567F">
        <w:rPr>
          <w:rFonts w:ascii="GHEA Grapalat" w:hAnsi="GHEA Grapalat"/>
          <w:b/>
          <w:sz w:val="24"/>
          <w:szCs w:val="24"/>
        </w:rPr>
        <w:t>-26/</w:t>
      </w:r>
      <w:r w:rsidR="0081567F" w:rsidRPr="0081567F">
        <w:rPr>
          <w:rFonts w:ascii="GHEA Grapalat" w:hAnsi="GHEA Grapalat"/>
          <w:b/>
          <w:sz w:val="24"/>
          <w:szCs w:val="24"/>
        </w:rPr>
        <w:t>84</w:t>
      </w:r>
      <w:r w:rsidRPr="0081567F">
        <w:rPr>
          <w:rFonts w:ascii="GHEA Grapalat" w:hAnsi="GHEA Grapalat"/>
          <w:b/>
          <w:sz w:val="24"/>
          <w:szCs w:val="24"/>
        </w:rPr>
        <w:t>"</w:t>
      </w:r>
    </w:p>
    <w:p w:rsidR="00B2572B" w:rsidRPr="0081567F" w:rsidRDefault="00B2572B" w:rsidP="00B46D58">
      <w:pPr>
        <w:widowControl w:val="0"/>
        <w:spacing w:after="160"/>
        <w:jc w:val="center"/>
        <w:rPr>
          <w:rFonts w:ascii="GHEA Grapalat" w:hAnsi="GHEA Grapalat" w:cs="Arial"/>
          <w:b/>
        </w:rPr>
      </w:pPr>
      <w:r w:rsidRPr="0081567F">
        <w:rPr>
          <w:rFonts w:ascii="GHEA Grapalat" w:hAnsi="GHEA Grapalat"/>
          <w:b/>
        </w:rPr>
        <w:t>ЗАЯВЛЕНИЕ</w:t>
      </w:r>
      <w:r w:rsidR="00350210" w:rsidRPr="0081567F">
        <w:rPr>
          <w:rFonts w:ascii="GHEA Grapalat" w:hAnsi="GHEA Grapalat"/>
          <w:b/>
        </w:rPr>
        <w:t>-</w:t>
      </w:r>
      <w:r w:rsidR="005A6435" w:rsidRPr="0081567F">
        <w:rPr>
          <w:rFonts w:ascii="GHEA Grapalat" w:hAnsi="GHEA Grapalat"/>
          <w:b/>
        </w:rPr>
        <w:t xml:space="preserve">ОБЪЯВЛЕНИЕ </w:t>
      </w:r>
      <w:r w:rsidRPr="0081567F">
        <w:rPr>
          <w:rFonts w:ascii="GHEA Grapalat" w:hAnsi="GHEA Grapalat"/>
          <w:b/>
        </w:rPr>
        <w:t>*</w:t>
      </w:r>
    </w:p>
    <w:p w:rsidR="00B2572B" w:rsidRPr="0081567F" w:rsidRDefault="00B2572B" w:rsidP="00B46D58">
      <w:pPr>
        <w:pStyle w:val="6"/>
        <w:keepNext w:val="0"/>
        <w:widowControl w:val="0"/>
        <w:spacing w:after="160"/>
        <w:jc w:val="center"/>
        <w:rPr>
          <w:rFonts w:ascii="GHEA Grapalat" w:hAnsi="GHEA Grapalat" w:cs="Arial"/>
          <w:color w:val="auto"/>
          <w:sz w:val="24"/>
          <w:szCs w:val="24"/>
        </w:rPr>
      </w:pPr>
      <w:r w:rsidRPr="0081567F">
        <w:rPr>
          <w:rFonts w:ascii="GHEA Grapalat" w:hAnsi="GHEA Grapalat"/>
          <w:color w:val="auto"/>
          <w:sz w:val="24"/>
          <w:szCs w:val="24"/>
        </w:rPr>
        <w:t xml:space="preserve">на участие в </w:t>
      </w:r>
      <w:r w:rsidR="00686213" w:rsidRPr="0081567F">
        <w:rPr>
          <w:rFonts w:ascii="GHEA Grapalat" w:hAnsi="GHEA Grapalat"/>
          <w:color w:val="auto"/>
          <w:sz w:val="24"/>
          <w:szCs w:val="24"/>
        </w:rPr>
        <w:t xml:space="preserve">запросе котировок </w:t>
      </w:r>
    </w:p>
    <w:p w:rsidR="00374F4A" w:rsidRPr="0081567F" w:rsidRDefault="00374F4A" w:rsidP="00B46D58">
      <w:pPr>
        <w:jc w:val="both"/>
        <w:rPr>
          <w:rFonts w:ascii="GHEA Grapalat" w:hAnsi="GHEA Grapalat"/>
        </w:rPr>
      </w:pPr>
      <w:r w:rsidRPr="0081567F">
        <w:rPr>
          <w:rFonts w:ascii="GHEA Grapalat" w:hAnsi="GHEA Grapalat"/>
        </w:rPr>
        <w:t xml:space="preserve">______________________________________________________________заявляет, что </w:t>
      </w:r>
    </w:p>
    <w:p w:rsidR="00374F4A" w:rsidRPr="0081567F" w:rsidRDefault="00374F4A" w:rsidP="00B46D58">
      <w:pPr>
        <w:spacing w:after="160"/>
        <w:ind w:left="2694"/>
        <w:jc w:val="both"/>
        <w:rPr>
          <w:rFonts w:ascii="GHEA Grapalat" w:hAnsi="GHEA Grapalat"/>
          <w:sz w:val="16"/>
        </w:rPr>
      </w:pPr>
      <w:r w:rsidRPr="0081567F">
        <w:rPr>
          <w:rFonts w:ascii="GHEA Grapalat" w:hAnsi="GHEA Grapalat"/>
          <w:sz w:val="16"/>
        </w:rPr>
        <w:t xml:space="preserve">наименование участника </w:t>
      </w:r>
    </w:p>
    <w:p w:rsidR="00374F4A" w:rsidRPr="0081567F" w:rsidRDefault="00374F4A" w:rsidP="00B46D58">
      <w:pPr>
        <w:jc w:val="both"/>
        <w:rPr>
          <w:rFonts w:ascii="GHEA Grapalat" w:hAnsi="GHEA Grapalat"/>
          <w:u w:val="single"/>
        </w:rPr>
      </w:pPr>
      <w:r w:rsidRPr="0081567F">
        <w:rPr>
          <w:rFonts w:ascii="GHEA Grapalat" w:hAnsi="GHEA Grapalat"/>
        </w:rPr>
        <w:t>желает участвовать в лоте (лотах)_______________________________ объявленного</w:t>
      </w:r>
    </w:p>
    <w:p w:rsidR="00374F4A" w:rsidRPr="0081567F" w:rsidRDefault="000814B8" w:rsidP="00B46D58">
      <w:pPr>
        <w:spacing w:after="160"/>
        <w:ind w:left="4395"/>
        <w:jc w:val="both"/>
        <w:rPr>
          <w:rFonts w:ascii="GHEA Grapalat" w:hAnsi="GHEA Grapalat" w:cs="Sylfaen"/>
          <w:sz w:val="16"/>
        </w:rPr>
      </w:pPr>
      <w:r w:rsidRPr="0081567F">
        <w:rPr>
          <w:rFonts w:ascii="GHEA Grapalat" w:hAnsi="GHEA Grapalat"/>
          <w:sz w:val="16"/>
        </w:rPr>
        <w:t xml:space="preserve">                             </w:t>
      </w:r>
      <w:r w:rsidR="00374F4A" w:rsidRPr="0081567F">
        <w:rPr>
          <w:rFonts w:ascii="GHEA Grapalat" w:hAnsi="GHEA Grapalat"/>
          <w:sz w:val="16"/>
        </w:rPr>
        <w:t>номер лота (лотов)</w:t>
      </w:r>
    </w:p>
    <w:p w:rsidR="00374F4A" w:rsidRPr="0081567F" w:rsidRDefault="00374F4A" w:rsidP="00B46D58">
      <w:pPr>
        <w:jc w:val="both"/>
        <w:rPr>
          <w:rFonts w:ascii="GHEA Grapalat" w:hAnsi="GHEA Grapalat" w:cs="Sylfaen"/>
        </w:rPr>
      </w:pPr>
      <w:r w:rsidRPr="0081567F">
        <w:rPr>
          <w:rFonts w:ascii="GHEA Grapalat" w:hAnsi="GHEA Grapalat"/>
        </w:rPr>
        <w:t xml:space="preserve">________________________________ под кодом </w:t>
      </w:r>
      <w:r w:rsidR="00686213" w:rsidRPr="0081567F">
        <w:rPr>
          <w:rFonts w:ascii="GHEA Grapalat" w:hAnsi="GHEA Grapalat"/>
          <w:b/>
          <w:lang w:val="en-US"/>
        </w:rPr>
        <w:t>HH</w:t>
      </w:r>
      <w:r w:rsidR="00686213" w:rsidRPr="0081567F">
        <w:rPr>
          <w:rFonts w:ascii="GHEA Grapalat" w:hAnsi="GHEA Grapalat"/>
          <w:b/>
        </w:rPr>
        <w:t xml:space="preserve"> </w:t>
      </w:r>
      <w:r w:rsidR="00686213" w:rsidRPr="0081567F">
        <w:rPr>
          <w:rFonts w:ascii="GHEA Grapalat" w:hAnsi="GHEA Grapalat"/>
          <w:b/>
          <w:lang w:val="en-US"/>
        </w:rPr>
        <w:t>LMVH</w:t>
      </w:r>
      <w:r w:rsidR="00686213" w:rsidRPr="0081567F">
        <w:rPr>
          <w:rFonts w:ascii="GHEA Grapalat" w:hAnsi="GHEA Grapalat"/>
          <w:b/>
        </w:rPr>
        <w:t xml:space="preserve"> </w:t>
      </w:r>
      <w:r w:rsidR="00686213" w:rsidRPr="0081567F">
        <w:rPr>
          <w:rFonts w:ascii="GHEA Grapalat" w:hAnsi="GHEA Grapalat"/>
          <w:b/>
          <w:lang w:val="en-US"/>
        </w:rPr>
        <w:t>GHAShDzB</w:t>
      </w:r>
      <w:r w:rsidR="00686213" w:rsidRPr="0081567F">
        <w:rPr>
          <w:rFonts w:ascii="GHEA Grapalat" w:hAnsi="GHEA Grapalat"/>
          <w:b/>
        </w:rPr>
        <w:t>-26/</w:t>
      </w:r>
      <w:r w:rsidR="0081567F" w:rsidRPr="0081567F">
        <w:rPr>
          <w:rFonts w:ascii="GHEA Grapalat" w:hAnsi="GHEA Grapalat"/>
          <w:b/>
        </w:rPr>
        <w:t>84</w:t>
      </w:r>
      <w:r w:rsidR="00653976" w:rsidRPr="0081567F">
        <w:rPr>
          <w:rFonts w:ascii="GHEA Grapalat" w:hAnsi="GHEA Grapalat"/>
        </w:rPr>
        <w:t>*</w:t>
      </w:r>
    </w:p>
    <w:p w:rsidR="00374F4A" w:rsidRPr="0081567F" w:rsidRDefault="00374F4A" w:rsidP="00B46D58">
      <w:pPr>
        <w:spacing w:after="160"/>
        <w:ind w:left="1560"/>
        <w:jc w:val="both"/>
        <w:rPr>
          <w:rFonts w:ascii="GHEA Grapalat" w:hAnsi="GHEA Grapalat"/>
          <w:sz w:val="20"/>
        </w:rPr>
      </w:pPr>
      <w:r w:rsidRPr="0081567F">
        <w:rPr>
          <w:rFonts w:ascii="GHEA Grapalat" w:hAnsi="GHEA Grapalat"/>
          <w:sz w:val="16"/>
        </w:rPr>
        <w:t>наименование заказчика</w:t>
      </w:r>
    </w:p>
    <w:p w:rsidR="00374F4A" w:rsidRPr="0081567F" w:rsidRDefault="00686213" w:rsidP="00B46D58">
      <w:pPr>
        <w:spacing w:after="160"/>
        <w:jc w:val="both"/>
        <w:rPr>
          <w:rFonts w:ascii="GHEA Grapalat" w:hAnsi="GHEA Grapalat"/>
        </w:rPr>
      </w:pPr>
      <w:r w:rsidRPr="0081567F">
        <w:rPr>
          <w:rFonts w:ascii="GHEA Grapalat" w:hAnsi="GHEA Grapalat"/>
        </w:rPr>
        <w:t xml:space="preserve">запрос котировок </w:t>
      </w:r>
      <w:r w:rsidR="00374F4A" w:rsidRPr="0081567F">
        <w:rPr>
          <w:rFonts w:ascii="GHEA Grapalat" w:hAnsi="GHEA Grapalat"/>
        </w:rPr>
        <w:t>и в соответствии с требованиями приглашения подает заявку.</w:t>
      </w:r>
    </w:p>
    <w:p w:rsidR="00374F4A" w:rsidRPr="0081567F" w:rsidRDefault="00374F4A" w:rsidP="00B46D58">
      <w:pPr>
        <w:jc w:val="both"/>
        <w:rPr>
          <w:rFonts w:ascii="GHEA Grapalat" w:hAnsi="GHEA Grapalat"/>
        </w:rPr>
      </w:pPr>
      <w:r w:rsidRPr="0081567F">
        <w:rPr>
          <w:rFonts w:ascii="GHEA Grapalat" w:hAnsi="GHEA Grapalat"/>
        </w:rPr>
        <w:t>__________________________________________________ заявляет и заверяет, что</w:t>
      </w:r>
    </w:p>
    <w:p w:rsidR="00374F4A" w:rsidRPr="0081567F" w:rsidRDefault="00374F4A" w:rsidP="00B46D58">
      <w:pPr>
        <w:spacing w:after="160"/>
        <w:ind w:left="1843"/>
        <w:jc w:val="both"/>
        <w:rPr>
          <w:rFonts w:ascii="GHEA Grapalat" w:hAnsi="GHEA Grapalat" w:cs="Sylfaen"/>
          <w:sz w:val="16"/>
        </w:rPr>
      </w:pPr>
      <w:r w:rsidRPr="0081567F">
        <w:rPr>
          <w:rFonts w:ascii="GHEA Grapalat" w:hAnsi="GHEA Grapalat"/>
          <w:sz w:val="16"/>
        </w:rPr>
        <w:t>наименование участника</w:t>
      </w:r>
    </w:p>
    <w:p w:rsidR="00374F4A" w:rsidRPr="0081567F" w:rsidRDefault="00374F4A" w:rsidP="00B46D58">
      <w:pPr>
        <w:jc w:val="both"/>
        <w:rPr>
          <w:rFonts w:ascii="GHEA Grapalat" w:hAnsi="GHEA Grapalat" w:cs="Sylfaen"/>
        </w:rPr>
      </w:pPr>
      <w:r w:rsidRPr="0081567F">
        <w:rPr>
          <w:rFonts w:ascii="GHEA Grapalat" w:hAnsi="GHEA Grapalat"/>
        </w:rPr>
        <w:t>является</w:t>
      </w:r>
      <w:r w:rsidR="00F453C2" w:rsidRPr="0081567F">
        <w:rPr>
          <w:rFonts w:ascii="GHEA Grapalat" w:hAnsi="GHEA Grapalat"/>
        </w:rPr>
        <w:t xml:space="preserve"> </w:t>
      </w:r>
      <w:r w:rsidRPr="0081567F">
        <w:rPr>
          <w:rFonts w:ascii="GHEA Grapalat" w:hAnsi="GHEA Grapalat"/>
        </w:rPr>
        <w:t>резидентом ______________________________________________________</w:t>
      </w:r>
      <w:r w:rsidR="00D04575" w:rsidRPr="0081567F">
        <w:rPr>
          <w:rFonts w:ascii="GHEA Grapalat" w:hAnsi="GHEA Grapalat"/>
        </w:rPr>
        <w:t>.</w:t>
      </w:r>
    </w:p>
    <w:p w:rsidR="00374F4A" w:rsidRPr="0081567F" w:rsidRDefault="00374F4A" w:rsidP="00B46D58">
      <w:pPr>
        <w:spacing w:after="160"/>
        <w:ind w:left="4111"/>
        <w:jc w:val="both"/>
        <w:rPr>
          <w:rFonts w:ascii="GHEA Grapalat" w:hAnsi="GHEA Grapalat" w:cs="Arial"/>
          <w:sz w:val="16"/>
        </w:rPr>
      </w:pPr>
      <w:r w:rsidRPr="0081567F">
        <w:rPr>
          <w:rFonts w:ascii="GHEA Grapalat" w:hAnsi="GHEA Grapalat"/>
          <w:sz w:val="16"/>
        </w:rPr>
        <w:t>наименование страны</w:t>
      </w:r>
    </w:p>
    <w:p w:rsidR="000612B9" w:rsidRPr="0081567F" w:rsidRDefault="000612B9" w:rsidP="00B46D58">
      <w:pPr>
        <w:jc w:val="both"/>
        <w:rPr>
          <w:rFonts w:ascii="GHEA Grapalat" w:hAnsi="GHEA Grapalat"/>
        </w:rPr>
      </w:pPr>
    </w:p>
    <w:p w:rsidR="000612B9" w:rsidRPr="0081567F" w:rsidRDefault="004F0CAA" w:rsidP="00B46D58">
      <w:pPr>
        <w:jc w:val="both"/>
        <w:rPr>
          <w:rFonts w:ascii="GHEA Grapalat" w:hAnsi="GHEA Grapalat"/>
        </w:rPr>
      </w:pPr>
      <w:r w:rsidRPr="0081567F">
        <w:rPr>
          <w:rFonts w:ascii="GHEA Grapalat" w:hAnsi="GHEA Grapalat"/>
        </w:rPr>
        <w:t>Данные</w:t>
      </w:r>
      <w:r w:rsidR="002A0700" w:rsidRPr="0081567F">
        <w:rPr>
          <w:rFonts w:ascii="GHEA Grapalat" w:hAnsi="GHEA Grapalat"/>
        </w:rPr>
        <w:t xml:space="preserve">       </w:t>
      </w:r>
      <w:r w:rsidR="000612B9" w:rsidRPr="0081567F">
        <w:rPr>
          <w:rFonts w:ascii="GHEA Grapalat" w:hAnsi="GHEA Grapalat"/>
        </w:rPr>
        <w:t>----------------------------------------</w:t>
      </w:r>
      <w:r w:rsidR="00304237" w:rsidRPr="0081567F">
        <w:rPr>
          <w:rFonts w:ascii="GHEA Grapalat" w:hAnsi="GHEA Grapalat"/>
        </w:rPr>
        <w:t xml:space="preserve">  </w:t>
      </w:r>
      <w:r w:rsidR="00F96993" w:rsidRPr="0081567F">
        <w:rPr>
          <w:rFonts w:ascii="GHEA Grapalat" w:hAnsi="GHEA Grapalat"/>
        </w:rPr>
        <w:t>следующие</w:t>
      </w:r>
      <w:r w:rsidR="00304237" w:rsidRPr="0081567F">
        <w:rPr>
          <w:rFonts w:ascii="GHEA Grapalat" w:hAnsi="GHEA Grapalat"/>
        </w:rPr>
        <w:t>:</w:t>
      </w:r>
    </w:p>
    <w:p w:rsidR="002A0700" w:rsidRPr="0081567F" w:rsidRDefault="002A0700" w:rsidP="000811C1">
      <w:pPr>
        <w:spacing w:after="160"/>
        <w:ind w:left="1843"/>
        <w:rPr>
          <w:rFonts w:ascii="GHEA Grapalat" w:hAnsi="GHEA Grapalat" w:cs="Sylfaen"/>
          <w:sz w:val="16"/>
          <w:lang w:val="hy-AM"/>
        </w:rPr>
      </w:pPr>
      <w:r w:rsidRPr="0081567F">
        <w:rPr>
          <w:rFonts w:ascii="GHEA Grapalat" w:hAnsi="GHEA Grapalat"/>
          <w:sz w:val="16"/>
        </w:rPr>
        <w:t>наименование участника</w:t>
      </w:r>
    </w:p>
    <w:p w:rsidR="000612B9" w:rsidRPr="0081567F" w:rsidRDefault="000612B9" w:rsidP="00B46D58">
      <w:pPr>
        <w:jc w:val="both"/>
        <w:rPr>
          <w:rFonts w:ascii="GHEA Grapalat" w:hAnsi="GHEA Grapalat"/>
        </w:rPr>
      </w:pPr>
    </w:p>
    <w:p w:rsidR="00374F4A" w:rsidRPr="0081567F" w:rsidRDefault="00374F4A" w:rsidP="00B46D58">
      <w:pPr>
        <w:jc w:val="both"/>
        <w:rPr>
          <w:rFonts w:ascii="GHEA Grapalat" w:hAnsi="GHEA Grapalat"/>
        </w:rPr>
      </w:pPr>
      <w:r w:rsidRPr="0081567F">
        <w:rPr>
          <w:rFonts w:ascii="GHEA Grapalat" w:hAnsi="GHEA Grapalat"/>
        </w:rPr>
        <w:t xml:space="preserve">Учетный номер налогоплательщика  </w:t>
      </w:r>
      <w:r w:rsidR="00B138F3" w:rsidRPr="0081567F">
        <w:rPr>
          <w:rFonts w:ascii="GHEA Grapalat" w:hAnsi="GHEA Grapalat"/>
        </w:rPr>
        <w:t xml:space="preserve">             </w:t>
      </w:r>
      <w:r w:rsidRPr="0081567F">
        <w:rPr>
          <w:rFonts w:ascii="GHEA Grapalat" w:hAnsi="GHEA Grapalat"/>
        </w:rPr>
        <w:t>________________</w:t>
      </w:r>
    </w:p>
    <w:p w:rsidR="00374F4A" w:rsidRPr="0081567F" w:rsidRDefault="00B138F3" w:rsidP="00B138F3">
      <w:pPr>
        <w:tabs>
          <w:tab w:val="left" w:pos="7371"/>
        </w:tabs>
        <w:ind w:left="4111"/>
        <w:jc w:val="both"/>
        <w:rPr>
          <w:rFonts w:ascii="GHEA Grapalat" w:hAnsi="GHEA Grapalat" w:cs="Arial"/>
          <w:sz w:val="16"/>
        </w:rPr>
      </w:pPr>
      <w:r w:rsidRPr="0081567F">
        <w:rPr>
          <w:rFonts w:ascii="GHEA Grapalat" w:hAnsi="GHEA Grapalat"/>
          <w:sz w:val="16"/>
        </w:rPr>
        <w:t xml:space="preserve">               </w:t>
      </w:r>
      <w:r w:rsidR="00374F4A" w:rsidRPr="0081567F">
        <w:rPr>
          <w:rFonts w:ascii="GHEA Grapalat" w:hAnsi="GHEA Grapalat"/>
          <w:sz w:val="16"/>
        </w:rPr>
        <w:t>учетный номер</w:t>
      </w:r>
      <w:r w:rsidRPr="0081567F">
        <w:rPr>
          <w:rFonts w:ascii="GHEA Grapalat" w:hAnsi="GHEA Grapalat"/>
          <w:sz w:val="16"/>
        </w:rPr>
        <w:t xml:space="preserve"> </w:t>
      </w:r>
      <w:r w:rsidR="00374F4A" w:rsidRPr="0081567F">
        <w:rPr>
          <w:rFonts w:ascii="GHEA Grapalat" w:hAnsi="GHEA Grapalat"/>
          <w:sz w:val="16"/>
        </w:rPr>
        <w:t>налогоплательщика</w:t>
      </w:r>
    </w:p>
    <w:p w:rsidR="00B138F3" w:rsidRPr="0081567F" w:rsidRDefault="00B138F3" w:rsidP="00B46D58">
      <w:pPr>
        <w:jc w:val="both"/>
        <w:rPr>
          <w:rFonts w:ascii="GHEA Grapalat" w:hAnsi="GHEA Grapalat"/>
        </w:rPr>
      </w:pPr>
    </w:p>
    <w:p w:rsidR="00374F4A" w:rsidRPr="0081567F" w:rsidRDefault="00B138F3" w:rsidP="00B46D58">
      <w:pPr>
        <w:jc w:val="both"/>
        <w:rPr>
          <w:rFonts w:ascii="GHEA Grapalat" w:hAnsi="GHEA Grapalat"/>
        </w:rPr>
      </w:pPr>
      <w:r w:rsidRPr="0081567F">
        <w:rPr>
          <w:rFonts w:ascii="GHEA Grapalat" w:hAnsi="GHEA Grapalat"/>
        </w:rPr>
        <w:t xml:space="preserve"> </w:t>
      </w:r>
      <w:r w:rsidR="00374F4A" w:rsidRPr="0081567F">
        <w:rPr>
          <w:rFonts w:ascii="GHEA Grapalat" w:hAnsi="GHEA Grapalat"/>
        </w:rPr>
        <w:t xml:space="preserve">Адрес электронной почты </w:t>
      </w:r>
      <w:r w:rsidRPr="0081567F">
        <w:rPr>
          <w:rFonts w:ascii="GHEA Grapalat" w:hAnsi="GHEA Grapalat"/>
        </w:rPr>
        <w:t xml:space="preserve">                           </w:t>
      </w:r>
      <w:r w:rsidR="00374F4A" w:rsidRPr="0081567F">
        <w:rPr>
          <w:rFonts w:ascii="GHEA Grapalat" w:hAnsi="GHEA Grapalat"/>
        </w:rPr>
        <w:t>__________________</w:t>
      </w:r>
    </w:p>
    <w:p w:rsidR="00374F4A" w:rsidRPr="0081567F" w:rsidRDefault="00B138F3" w:rsidP="00B138F3">
      <w:pPr>
        <w:tabs>
          <w:tab w:val="left" w:pos="6946"/>
        </w:tabs>
        <w:ind w:left="3402" w:firstLine="6"/>
        <w:jc w:val="both"/>
        <w:rPr>
          <w:rFonts w:ascii="GHEA Grapalat" w:hAnsi="GHEA Grapalat"/>
          <w:sz w:val="16"/>
        </w:rPr>
      </w:pPr>
      <w:r w:rsidRPr="0081567F">
        <w:rPr>
          <w:rFonts w:ascii="GHEA Grapalat" w:hAnsi="GHEA Grapalat"/>
          <w:sz w:val="16"/>
        </w:rPr>
        <w:t xml:space="preserve">                                  </w:t>
      </w:r>
      <w:r w:rsidR="00374F4A" w:rsidRPr="0081567F">
        <w:rPr>
          <w:rFonts w:ascii="GHEA Grapalat" w:hAnsi="GHEA Grapalat"/>
          <w:sz w:val="16"/>
        </w:rPr>
        <w:t>адрес электронной</w:t>
      </w:r>
      <w:r w:rsidR="00374F4A" w:rsidRPr="0081567F">
        <w:rPr>
          <w:rFonts w:ascii="GHEA Grapalat" w:hAnsi="GHEA Grapalat"/>
          <w:sz w:val="16"/>
        </w:rPr>
        <w:tab/>
        <w:t>почты</w:t>
      </w:r>
    </w:p>
    <w:p w:rsidR="00B138F3" w:rsidRPr="0081567F" w:rsidRDefault="00B138F3" w:rsidP="00F96993">
      <w:pPr>
        <w:jc w:val="both"/>
        <w:rPr>
          <w:rFonts w:ascii="GHEA Grapalat" w:hAnsi="GHEA Grapalat"/>
        </w:rPr>
      </w:pPr>
    </w:p>
    <w:p w:rsidR="009E1181" w:rsidRPr="0081567F" w:rsidRDefault="00F96993" w:rsidP="00F96993">
      <w:pPr>
        <w:jc w:val="both"/>
        <w:rPr>
          <w:rFonts w:ascii="GHEA Grapalat" w:hAnsi="GHEA Grapalat"/>
        </w:rPr>
      </w:pPr>
      <w:r w:rsidRPr="0081567F">
        <w:rPr>
          <w:rFonts w:ascii="GHEA Grapalat" w:hAnsi="GHEA Grapalat"/>
        </w:rPr>
        <w:t>Адрес деятельности</w:t>
      </w:r>
      <w:r w:rsidR="009E1181" w:rsidRPr="0081567F">
        <w:rPr>
          <w:rFonts w:ascii="GHEA Grapalat" w:hAnsi="GHEA Grapalat"/>
        </w:rPr>
        <w:t xml:space="preserve">              ----------------------------</w:t>
      </w:r>
      <w:r w:rsidR="009627B3" w:rsidRPr="0081567F">
        <w:rPr>
          <w:rFonts w:ascii="GHEA Grapalat" w:hAnsi="GHEA Grapalat"/>
        </w:rPr>
        <w:t>--------------------------------</w:t>
      </w:r>
    </w:p>
    <w:p w:rsidR="00F96993" w:rsidRPr="0081567F" w:rsidRDefault="009E1181" w:rsidP="00F96993">
      <w:pPr>
        <w:jc w:val="both"/>
        <w:rPr>
          <w:rFonts w:ascii="GHEA Grapalat" w:hAnsi="GHEA Grapalat"/>
          <w:sz w:val="18"/>
          <w:szCs w:val="18"/>
        </w:rPr>
      </w:pPr>
      <w:r w:rsidRPr="0081567F">
        <w:rPr>
          <w:rFonts w:ascii="GHEA Grapalat" w:hAnsi="GHEA Grapalat"/>
        </w:rPr>
        <w:t xml:space="preserve">            </w:t>
      </w:r>
      <w:r w:rsidR="00F96993" w:rsidRPr="0081567F">
        <w:rPr>
          <w:rFonts w:ascii="GHEA Grapalat" w:hAnsi="GHEA Grapalat"/>
        </w:rPr>
        <w:t xml:space="preserve">  </w:t>
      </w:r>
      <w:r w:rsidRPr="0081567F">
        <w:rPr>
          <w:rFonts w:ascii="GHEA Grapalat" w:hAnsi="GHEA Grapalat"/>
        </w:rPr>
        <w:t xml:space="preserve">                                </w:t>
      </w:r>
      <w:r w:rsidR="00B138F3" w:rsidRPr="0081567F">
        <w:rPr>
          <w:rFonts w:ascii="GHEA Grapalat" w:hAnsi="GHEA Grapalat"/>
        </w:rPr>
        <w:t xml:space="preserve">                        </w:t>
      </w:r>
      <w:r w:rsidRPr="0081567F">
        <w:rPr>
          <w:rFonts w:ascii="GHEA Grapalat" w:hAnsi="GHEA Grapalat"/>
          <w:sz w:val="18"/>
          <w:szCs w:val="18"/>
        </w:rPr>
        <w:t>адрес деятельности</w:t>
      </w:r>
    </w:p>
    <w:p w:rsidR="00B16483" w:rsidRPr="0081567F" w:rsidRDefault="00B16483" w:rsidP="00F96993">
      <w:pPr>
        <w:jc w:val="both"/>
        <w:rPr>
          <w:rFonts w:ascii="GHEA Grapalat" w:hAnsi="GHEA Grapalat"/>
          <w:sz w:val="18"/>
          <w:szCs w:val="18"/>
        </w:rPr>
      </w:pPr>
    </w:p>
    <w:p w:rsidR="00B16483" w:rsidRPr="0081567F" w:rsidRDefault="00B16483" w:rsidP="00F96993">
      <w:pPr>
        <w:jc w:val="both"/>
        <w:rPr>
          <w:rFonts w:ascii="GHEA Grapalat" w:hAnsi="GHEA Grapalat"/>
        </w:rPr>
      </w:pPr>
      <w:r w:rsidRPr="0081567F">
        <w:rPr>
          <w:rFonts w:ascii="GHEA Grapalat" w:hAnsi="GHEA Grapalat"/>
        </w:rPr>
        <w:t>Номер телефона                     ------------------------------</w:t>
      </w:r>
      <w:r w:rsidR="009627B3" w:rsidRPr="0081567F">
        <w:rPr>
          <w:rFonts w:ascii="GHEA Grapalat" w:hAnsi="GHEA Grapalat"/>
        </w:rPr>
        <w:t>-------------------------------</w:t>
      </w:r>
      <w:r w:rsidRPr="0081567F">
        <w:rPr>
          <w:rFonts w:ascii="GHEA Grapalat" w:hAnsi="GHEA Grapalat"/>
        </w:rPr>
        <w:t xml:space="preserve"> </w:t>
      </w:r>
    </w:p>
    <w:p w:rsidR="006B3E56" w:rsidRPr="0081567F" w:rsidRDefault="00B138F3" w:rsidP="00B16483">
      <w:pPr>
        <w:tabs>
          <w:tab w:val="left" w:pos="7371"/>
        </w:tabs>
        <w:spacing w:after="160"/>
        <w:ind w:left="3544" w:firstLine="3"/>
        <w:jc w:val="both"/>
        <w:rPr>
          <w:rFonts w:ascii="GHEA Grapalat" w:hAnsi="GHEA Grapalat"/>
          <w:sz w:val="16"/>
        </w:rPr>
      </w:pPr>
      <w:r w:rsidRPr="0081567F">
        <w:rPr>
          <w:rFonts w:ascii="GHEA Grapalat" w:hAnsi="GHEA Grapalat"/>
          <w:sz w:val="16"/>
        </w:rPr>
        <w:t xml:space="preserve">                                 </w:t>
      </w:r>
      <w:r w:rsidR="00B16483" w:rsidRPr="0081567F">
        <w:rPr>
          <w:rFonts w:ascii="GHEA Grapalat" w:hAnsi="GHEA Grapalat"/>
          <w:sz w:val="16"/>
        </w:rPr>
        <w:t>Номер телефона</w:t>
      </w:r>
    </w:p>
    <w:p w:rsidR="00B16483" w:rsidRPr="0081567F" w:rsidRDefault="00B16483" w:rsidP="00B16483">
      <w:pPr>
        <w:tabs>
          <w:tab w:val="left" w:pos="7371"/>
        </w:tabs>
        <w:spacing w:after="160"/>
        <w:ind w:left="3544" w:firstLine="3"/>
        <w:jc w:val="both"/>
        <w:rPr>
          <w:rFonts w:ascii="GHEA Grapalat" w:hAnsi="GHEA Grapalat"/>
          <w:sz w:val="16"/>
        </w:rPr>
      </w:pPr>
    </w:p>
    <w:p w:rsidR="006B3E56" w:rsidRPr="0081567F" w:rsidRDefault="006B3E56" w:rsidP="00B46D58">
      <w:pPr>
        <w:widowControl w:val="0"/>
        <w:jc w:val="both"/>
        <w:rPr>
          <w:rFonts w:ascii="GHEA Grapalat" w:hAnsi="GHEA Grapalat"/>
        </w:rPr>
      </w:pPr>
      <w:r w:rsidRPr="0081567F">
        <w:rPr>
          <w:rFonts w:ascii="GHEA Grapalat" w:hAnsi="GHEA Grapalat"/>
        </w:rPr>
        <w:t>Настоящим _________________________________объявляет и подтверждает,что:</w:t>
      </w:r>
    </w:p>
    <w:p w:rsidR="006B3E56" w:rsidRPr="0081567F" w:rsidRDefault="006B3E56" w:rsidP="00B46D58">
      <w:pPr>
        <w:widowControl w:val="0"/>
        <w:spacing w:after="120"/>
        <w:ind w:left="2835"/>
        <w:jc w:val="both"/>
        <w:rPr>
          <w:rFonts w:ascii="GHEA Grapalat" w:hAnsi="GHEA Grapalat"/>
          <w:sz w:val="16"/>
        </w:rPr>
      </w:pPr>
      <w:r w:rsidRPr="0081567F">
        <w:rPr>
          <w:rFonts w:ascii="GHEA Grapalat" w:hAnsi="GHEA Grapalat"/>
          <w:sz w:val="16"/>
        </w:rPr>
        <w:t>наименование участника</w:t>
      </w:r>
    </w:p>
    <w:p w:rsidR="00C65D59" w:rsidRPr="0081567F" w:rsidRDefault="00C65D59" w:rsidP="001C57DE">
      <w:pPr>
        <w:rPr>
          <w:rFonts w:ascii="GHEA Grapalat" w:hAnsi="GHEA Grapalat"/>
          <w:sz w:val="20"/>
          <w:lang w:val="es-ES"/>
        </w:rPr>
      </w:pPr>
      <w:r w:rsidRPr="0081567F">
        <w:rPr>
          <w:rFonts w:ascii="GHEA Grapalat" w:hAnsi="GHEA Grapalat" w:cs="Arial"/>
          <w:sz w:val="20"/>
          <w:szCs w:val="20"/>
          <w:lang w:val="es-ES"/>
        </w:rPr>
        <w:t>1)</w:t>
      </w:r>
      <w:r w:rsidRPr="0081567F">
        <w:rPr>
          <w:rFonts w:ascii="GHEA Grapalat" w:hAnsi="GHEA Grapalat"/>
          <w:sz w:val="20"/>
          <w:lang w:val="hy-AM"/>
        </w:rPr>
        <w:t xml:space="preserve">  </w:t>
      </w:r>
      <w:r w:rsidRPr="0081567F">
        <w:rPr>
          <w:rFonts w:ascii="GHEA Grapalat" w:hAnsi="GHEA Grapalat"/>
          <w:sz w:val="20"/>
          <w:u w:val="single"/>
          <w:lang w:val="hy-AM"/>
        </w:rPr>
        <w:t xml:space="preserve">                                                </w:t>
      </w:r>
      <w:r w:rsidRPr="0081567F">
        <w:rPr>
          <w:rFonts w:ascii="GHEA Grapalat" w:hAnsi="GHEA Grapalat"/>
          <w:sz w:val="20"/>
          <w:u w:val="single"/>
          <w:lang w:val="es-ES"/>
        </w:rPr>
        <w:t xml:space="preserve">                         </w:t>
      </w:r>
      <w:r w:rsidRPr="0081567F">
        <w:rPr>
          <w:rFonts w:ascii="GHEA Grapalat" w:hAnsi="GHEA Grapalat"/>
          <w:sz w:val="20"/>
          <w:u w:val="single"/>
          <w:lang w:val="hy-AM"/>
        </w:rPr>
        <w:t xml:space="preserve">          </w:t>
      </w:r>
      <w:r w:rsidR="001C57DE" w:rsidRPr="0081567F">
        <w:rPr>
          <w:rFonts w:ascii="GHEA Grapalat" w:hAnsi="GHEA Grapalat"/>
          <w:sz w:val="20"/>
          <w:u w:val="single"/>
        </w:rPr>
        <w:t xml:space="preserve">     </w:t>
      </w:r>
      <w:r w:rsidRPr="0081567F">
        <w:rPr>
          <w:rFonts w:ascii="GHEA Grapalat" w:hAnsi="GHEA Grapalat"/>
          <w:sz w:val="20"/>
          <w:u w:val="single"/>
        </w:rPr>
        <w:t xml:space="preserve">и </w:t>
      </w:r>
      <w:r w:rsidRPr="0081567F">
        <w:rPr>
          <w:rFonts w:ascii="GHEA Grapalat" w:hAnsi="GHEA Grapalat"/>
          <w:lang w:val="hy-AM"/>
        </w:rPr>
        <w:t>аффилированные</w:t>
      </w:r>
      <w:r w:rsidRPr="0081567F">
        <w:rPr>
          <w:rFonts w:ascii="GHEA Grapalat" w:hAnsi="GHEA Grapalat"/>
        </w:rPr>
        <w:t xml:space="preserve"> с ним</w:t>
      </w:r>
      <w:r w:rsidRPr="0081567F">
        <w:rPr>
          <w:rFonts w:ascii="GHEA Grapalat" w:hAnsi="GHEA Grapalat"/>
          <w:lang w:val="hy-AM"/>
        </w:rPr>
        <w:t xml:space="preserve"> </w:t>
      </w:r>
    </w:p>
    <w:p w:rsidR="00C65D59" w:rsidRPr="0081567F" w:rsidRDefault="00C65D59" w:rsidP="001C57DE">
      <w:pPr>
        <w:widowControl w:val="0"/>
        <w:spacing w:after="120"/>
        <w:ind w:left="2835"/>
        <w:rPr>
          <w:rFonts w:ascii="GHEA Grapalat" w:hAnsi="GHEA Grapalat"/>
          <w:sz w:val="16"/>
        </w:rPr>
      </w:pPr>
      <w:r w:rsidRPr="0081567F">
        <w:rPr>
          <w:rFonts w:ascii="GHEA Grapalat" w:hAnsi="GHEA Grapalat"/>
          <w:sz w:val="16"/>
        </w:rPr>
        <w:t>наименование участника</w:t>
      </w:r>
    </w:p>
    <w:p w:rsidR="00C65D59" w:rsidRPr="0081567F" w:rsidRDefault="00C65D59" w:rsidP="00C65D59">
      <w:pPr>
        <w:rPr>
          <w:ins w:id="11" w:author="Vardan" w:date="2022-10-29T19:53:00Z"/>
          <w:rFonts w:ascii="GHEA Grapalat" w:hAnsi="GHEA Grapalat"/>
          <w:i/>
          <w:sz w:val="16"/>
          <w:vertAlign w:val="superscript"/>
          <w:lang w:val="es-ES"/>
        </w:rPr>
      </w:pPr>
    </w:p>
    <w:p w:rsidR="00C65D59" w:rsidRPr="0081567F" w:rsidRDefault="00C65D59" w:rsidP="00C65D59">
      <w:pPr>
        <w:rPr>
          <w:rFonts w:ascii="GHEA Grapalat" w:hAnsi="GHEA Grapalat" w:cs="Sylfaen"/>
          <w:sz w:val="20"/>
          <w:lang w:val="hy-AM"/>
        </w:rPr>
      </w:pPr>
      <w:r w:rsidRPr="0081567F">
        <w:rPr>
          <w:rFonts w:ascii="GHEA Grapalat" w:hAnsi="GHEA Grapalat"/>
          <w:lang w:val="hy-AM"/>
        </w:rPr>
        <w:t>лица</w:t>
      </w:r>
      <w:r w:rsidRPr="0081567F">
        <w:rPr>
          <w:rFonts w:ascii="GHEA Grapalat" w:hAnsi="GHEA Grapalat" w:cs="Arial"/>
          <w:sz w:val="20"/>
          <w:szCs w:val="20"/>
          <w:lang w:val="es-ES"/>
        </w:rPr>
        <w:t xml:space="preserve"> </w:t>
      </w:r>
      <w:r w:rsidRPr="0081567F">
        <w:rPr>
          <w:rFonts w:ascii="GHEA Grapalat" w:hAnsi="GHEA Grapalat" w:cs="Arial"/>
          <w:sz w:val="20"/>
          <w:szCs w:val="20"/>
          <w:lang w:val="hy-AM"/>
        </w:rPr>
        <w:t xml:space="preserve"> </w:t>
      </w:r>
      <w:r w:rsidRPr="0081567F">
        <w:rPr>
          <w:rFonts w:ascii="GHEA Grapalat" w:hAnsi="GHEA Grapalat"/>
          <w:lang w:val="hy-AM"/>
        </w:rPr>
        <w:t xml:space="preserve">удовлетворяют </w:t>
      </w:r>
      <w:r w:rsidRPr="0081567F">
        <w:rPr>
          <w:rFonts w:ascii="GHEA Grapalat" w:hAnsi="GHEA Grapalat"/>
          <w:color w:val="000000" w:themeColor="text1"/>
          <w:spacing w:val="-4"/>
        </w:rPr>
        <w:t>требованиям</w:t>
      </w:r>
      <w:r w:rsidRPr="0081567F">
        <w:rPr>
          <w:rFonts w:ascii="GHEA Grapalat" w:hAnsi="GHEA Grapalat"/>
          <w:color w:val="000000" w:themeColor="text1"/>
          <w:lang w:val="es-ES"/>
        </w:rPr>
        <w:t xml:space="preserve"> </w:t>
      </w:r>
      <w:r w:rsidRPr="0081567F">
        <w:rPr>
          <w:rFonts w:ascii="GHEA Grapalat" w:hAnsi="GHEA Grapalat"/>
          <w:color w:val="000000" w:themeColor="text1"/>
          <w:spacing w:val="-4"/>
        </w:rPr>
        <w:t>права</w:t>
      </w:r>
      <w:r w:rsidRPr="0081567F">
        <w:rPr>
          <w:rFonts w:ascii="GHEA Grapalat" w:hAnsi="GHEA Grapalat"/>
          <w:color w:val="000000" w:themeColor="text1"/>
          <w:spacing w:val="-4"/>
          <w:lang w:val="es-ES"/>
        </w:rPr>
        <w:t xml:space="preserve"> </w:t>
      </w:r>
      <w:r w:rsidRPr="0081567F">
        <w:rPr>
          <w:rFonts w:ascii="GHEA Grapalat" w:hAnsi="GHEA Grapalat"/>
          <w:color w:val="000000" w:themeColor="text1"/>
          <w:spacing w:val="-4"/>
        </w:rPr>
        <w:t>участия</w:t>
      </w:r>
      <w:r w:rsidRPr="0081567F">
        <w:rPr>
          <w:rFonts w:ascii="GHEA Grapalat" w:hAnsi="GHEA Grapalat"/>
          <w:color w:val="000000" w:themeColor="text1"/>
          <w:lang w:val="es-ES"/>
        </w:rPr>
        <w:t xml:space="preserve"> </w:t>
      </w:r>
      <w:r w:rsidRPr="0081567F">
        <w:rPr>
          <w:rFonts w:ascii="GHEA Grapalat" w:hAnsi="GHEA Grapalat"/>
          <w:color w:val="000000" w:themeColor="text1"/>
          <w:spacing w:val="-4"/>
        </w:rPr>
        <w:t>установленны</w:t>
      </w:r>
      <w:r w:rsidR="00AC309E" w:rsidRPr="0081567F">
        <w:rPr>
          <w:rFonts w:ascii="GHEA Grapalat" w:hAnsi="GHEA Grapalat"/>
          <w:color w:val="000000" w:themeColor="text1"/>
          <w:spacing w:val="-4"/>
        </w:rPr>
        <w:t>е</w:t>
      </w:r>
      <w:r w:rsidRPr="0081567F">
        <w:rPr>
          <w:rFonts w:ascii="GHEA Grapalat" w:hAnsi="GHEA Grapalat"/>
          <w:color w:val="000000" w:themeColor="text1"/>
          <w:spacing w:val="-4"/>
          <w:lang w:val="es-ES"/>
        </w:rPr>
        <w:t xml:space="preserve"> </w:t>
      </w:r>
      <w:r w:rsidRPr="0081567F">
        <w:rPr>
          <w:rFonts w:ascii="GHEA Grapalat" w:hAnsi="GHEA Grapalat"/>
          <w:color w:val="000000" w:themeColor="text1"/>
          <w:spacing w:val="-4"/>
        </w:rPr>
        <w:t xml:space="preserve">приглашением на </w:t>
      </w:r>
      <w:r w:rsidR="00686213" w:rsidRPr="0081567F">
        <w:rPr>
          <w:rFonts w:ascii="GHEA Grapalat" w:hAnsi="GHEA Grapalat"/>
        </w:rPr>
        <w:t xml:space="preserve">запрос котировок </w:t>
      </w:r>
      <w:r w:rsidRPr="0081567F">
        <w:rPr>
          <w:rFonts w:ascii="GHEA Grapalat" w:hAnsi="GHEA Grapalat"/>
          <w:color w:val="000000" w:themeColor="text1"/>
        </w:rPr>
        <w:t>под</w:t>
      </w:r>
      <w:r w:rsidRPr="0081567F">
        <w:rPr>
          <w:rFonts w:ascii="GHEA Grapalat" w:hAnsi="GHEA Grapalat"/>
          <w:color w:val="000000" w:themeColor="text1"/>
          <w:lang w:val="es-ES"/>
        </w:rPr>
        <w:t xml:space="preserve"> </w:t>
      </w:r>
      <w:r w:rsidR="00686213" w:rsidRPr="0081567F">
        <w:rPr>
          <w:rFonts w:ascii="GHEA Grapalat" w:hAnsi="GHEA Grapalat"/>
          <w:b/>
          <w:lang w:val="en-US"/>
        </w:rPr>
        <w:t>HH</w:t>
      </w:r>
      <w:r w:rsidR="00686213" w:rsidRPr="0081567F">
        <w:rPr>
          <w:rFonts w:ascii="GHEA Grapalat" w:hAnsi="GHEA Grapalat"/>
          <w:b/>
        </w:rPr>
        <w:t xml:space="preserve"> </w:t>
      </w:r>
      <w:r w:rsidR="00686213" w:rsidRPr="0081567F">
        <w:rPr>
          <w:rFonts w:ascii="GHEA Grapalat" w:hAnsi="GHEA Grapalat"/>
          <w:b/>
          <w:lang w:val="en-US"/>
        </w:rPr>
        <w:t>LMVH</w:t>
      </w:r>
      <w:r w:rsidR="00686213" w:rsidRPr="0081567F">
        <w:rPr>
          <w:rFonts w:ascii="GHEA Grapalat" w:hAnsi="GHEA Grapalat"/>
          <w:b/>
        </w:rPr>
        <w:t xml:space="preserve"> </w:t>
      </w:r>
      <w:r w:rsidR="00686213" w:rsidRPr="0081567F">
        <w:rPr>
          <w:rFonts w:ascii="GHEA Grapalat" w:hAnsi="GHEA Grapalat"/>
          <w:b/>
          <w:lang w:val="en-US"/>
        </w:rPr>
        <w:t>GHAShDzB</w:t>
      </w:r>
      <w:r w:rsidR="00686213" w:rsidRPr="0081567F">
        <w:rPr>
          <w:rFonts w:ascii="GHEA Grapalat" w:hAnsi="GHEA Grapalat"/>
          <w:b/>
        </w:rPr>
        <w:t>-26/</w:t>
      </w:r>
      <w:r w:rsidR="0081567F" w:rsidRPr="0081567F">
        <w:rPr>
          <w:rFonts w:ascii="GHEA Grapalat" w:hAnsi="GHEA Grapalat"/>
          <w:b/>
        </w:rPr>
        <w:t>84</w:t>
      </w:r>
      <w:r w:rsidRPr="0081567F">
        <w:rPr>
          <w:rFonts w:ascii="GHEA Grapalat" w:hAnsi="GHEA Grapalat"/>
        </w:rPr>
        <w:t>*,</w:t>
      </w:r>
      <w:r w:rsidR="00800B26" w:rsidRPr="0081567F">
        <w:rPr>
          <w:rFonts w:ascii="GHEA Grapalat" w:hAnsi="GHEA Grapalat"/>
        </w:rPr>
        <w:t xml:space="preserve"> </w:t>
      </w:r>
      <w:r w:rsidRPr="0081567F">
        <w:rPr>
          <w:rFonts w:ascii="GHEA Grapalat" w:hAnsi="GHEA Grapalat"/>
          <w:color w:val="000000" w:themeColor="text1"/>
        </w:rPr>
        <w:t>и</w:t>
      </w:r>
      <w:r w:rsidR="00800B26" w:rsidRPr="0081567F">
        <w:rPr>
          <w:rFonts w:ascii="GHEA Grapalat" w:hAnsi="GHEA Grapalat"/>
          <w:color w:val="000000" w:themeColor="text1"/>
        </w:rPr>
        <w:t xml:space="preserve"> ---------------------------------</w:t>
      </w:r>
    </w:p>
    <w:p w:rsidR="00C65D59" w:rsidRPr="0081567F" w:rsidRDefault="00C65D59" w:rsidP="00C65D59">
      <w:pPr>
        <w:tabs>
          <w:tab w:val="left" w:pos="6450"/>
        </w:tabs>
        <w:rPr>
          <w:rFonts w:ascii="GHEA Grapalat" w:hAnsi="GHEA Grapalat"/>
          <w:sz w:val="16"/>
        </w:rPr>
      </w:pPr>
      <w:r w:rsidRPr="0081567F">
        <w:rPr>
          <w:rFonts w:ascii="GHEA Grapalat" w:hAnsi="GHEA Grapalat" w:cs="Sylfaen"/>
          <w:sz w:val="20"/>
          <w:lang w:val="es-ES"/>
        </w:rPr>
        <w:t xml:space="preserve">                                                         </w:t>
      </w:r>
      <w:r w:rsidRPr="0081567F">
        <w:rPr>
          <w:rFonts w:ascii="GHEA Grapalat" w:hAnsi="GHEA Grapalat" w:cs="Sylfaen"/>
          <w:sz w:val="20"/>
        </w:rPr>
        <w:t xml:space="preserve">       </w:t>
      </w:r>
      <w:r w:rsidRPr="0081567F">
        <w:rPr>
          <w:rFonts w:ascii="GHEA Grapalat" w:hAnsi="GHEA Grapalat" w:cs="Sylfaen"/>
          <w:sz w:val="20"/>
          <w:lang w:val="es-ES"/>
        </w:rPr>
        <w:t xml:space="preserve"> </w:t>
      </w:r>
      <w:r w:rsidR="00800B26" w:rsidRPr="0081567F">
        <w:rPr>
          <w:rFonts w:ascii="GHEA Grapalat" w:hAnsi="GHEA Grapalat" w:cs="Sylfaen"/>
          <w:sz w:val="20"/>
        </w:rPr>
        <w:t xml:space="preserve">                                   </w:t>
      </w:r>
      <w:r w:rsidRPr="0081567F">
        <w:rPr>
          <w:rFonts w:ascii="GHEA Grapalat" w:hAnsi="GHEA Grapalat"/>
          <w:sz w:val="16"/>
        </w:rPr>
        <w:t>наименование участника</w:t>
      </w:r>
    </w:p>
    <w:p w:rsidR="006B3E56" w:rsidRPr="0081567F" w:rsidRDefault="00C65D59" w:rsidP="00AC309E">
      <w:pPr>
        <w:widowControl w:val="0"/>
        <w:spacing w:after="160"/>
        <w:jc w:val="both"/>
        <w:rPr>
          <w:rFonts w:ascii="GHEA Grapalat" w:hAnsi="GHEA Grapalat" w:cs="Arial"/>
        </w:rPr>
      </w:pPr>
      <w:r w:rsidRPr="0081567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1567F">
        <w:rPr>
          <w:rFonts w:ascii="GHEA Grapalat" w:hAnsi="GHEA Grapalat"/>
        </w:rPr>
        <w:t>,</w:t>
      </w:r>
    </w:p>
    <w:p w:rsidR="006B3E56" w:rsidRPr="0081567F" w:rsidRDefault="00AC309E" w:rsidP="00AC309E">
      <w:pPr>
        <w:widowControl w:val="0"/>
        <w:tabs>
          <w:tab w:val="left" w:pos="567"/>
        </w:tabs>
        <w:spacing w:after="160"/>
        <w:ind w:left="360"/>
        <w:jc w:val="both"/>
        <w:rPr>
          <w:rFonts w:ascii="GHEA Grapalat" w:hAnsi="GHEA Grapalat" w:cs="Arial"/>
        </w:rPr>
      </w:pPr>
      <w:r w:rsidRPr="0081567F">
        <w:rPr>
          <w:rFonts w:ascii="GHEA Grapalat" w:hAnsi="GHEA Grapalat"/>
        </w:rPr>
        <w:t xml:space="preserve">2) </w:t>
      </w:r>
      <w:r w:rsidR="006B3E56" w:rsidRPr="0081567F">
        <w:rPr>
          <w:rFonts w:ascii="GHEA Grapalat" w:hAnsi="GHEA Grapalat"/>
        </w:rPr>
        <w:t xml:space="preserve">в рамках участия в </w:t>
      </w:r>
      <w:r w:rsidR="00686213" w:rsidRPr="0081567F">
        <w:rPr>
          <w:rFonts w:ascii="GHEA Grapalat" w:hAnsi="GHEA Grapalat"/>
        </w:rPr>
        <w:t xml:space="preserve">запросе котировок </w:t>
      </w:r>
      <w:r w:rsidR="006B3E56" w:rsidRPr="0081567F">
        <w:rPr>
          <w:rFonts w:ascii="GHEA Grapalat" w:hAnsi="GHEA Grapalat"/>
        </w:rPr>
        <w:t xml:space="preserve">под кодом </w:t>
      </w:r>
      <w:r w:rsidR="00686213" w:rsidRPr="0081567F">
        <w:rPr>
          <w:rFonts w:ascii="GHEA Grapalat" w:hAnsi="GHEA Grapalat"/>
          <w:b/>
          <w:lang w:val="en-US"/>
        </w:rPr>
        <w:t>HH</w:t>
      </w:r>
      <w:r w:rsidR="00686213" w:rsidRPr="0081567F">
        <w:rPr>
          <w:rFonts w:ascii="GHEA Grapalat" w:hAnsi="GHEA Grapalat"/>
          <w:b/>
        </w:rPr>
        <w:t xml:space="preserve"> </w:t>
      </w:r>
      <w:r w:rsidR="00686213" w:rsidRPr="0081567F">
        <w:rPr>
          <w:rFonts w:ascii="GHEA Grapalat" w:hAnsi="GHEA Grapalat"/>
          <w:b/>
          <w:lang w:val="en-US"/>
        </w:rPr>
        <w:t>LMVH</w:t>
      </w:r>
      <w:r w:rsidR="00686213" w:rsidRPr="0081567F">
        <w:rPr>
          <w:rFonts w:ascii="GHEA Grapalat" w:hAnsi="GHEA Grapalat"/>
          <w:b/>
        </w:rPr>
        <w:t xml:space="preserve"> </w:t>
      </w:r>
      <w:r w:rsidR="00686213" w:rsidRPr="0081567F">
        <w:rPr>
          <w:rFonts w:ascii="GHEA Grapalat" w:hAnsi="GHEA Grapalat"/>
          <w:b/>
          <w:lang w:val="en-US"/>
        </w:rPr>
        <w:t>GHAShDzB</w:t>
      </w:r>
      <w:r w:rsidR="00686213" w:rsidRPr="0081567F">
        <w:rPr>
          <w:rFonts w:ascii="GHEA Grapalat" w:hAnsi="GHEA Grapalat"/>
          <w:b/>
        </w:rPr>
        <w:t>-26/</w:t>
      </w:r>
      <w:r w:rsidR="0081567F" w:rsidRPr="0081567F">
        <w:rPr>
          <w:rFonts w:ascii="GHEA Grapalat" w:hAnsi="GHEA Grapalat"/>
          <w:b/>
        </w:rPr>
        <w:t>84</w:t>
      </w:r>
      <w:r w:rsidR="006B3E56" w:rsidRPr="0081567F">
        <w:rPr>
          <w:rFonts w:ascii="GHEA Grapalat" w:hAnsi="GHEA Grapalat"/>
        </w:rPr>
        <w:t>*</w:t>
      </w:r>
    </w:p>
    <w:p w:rsidR="006B3E56" w:rsidRPr="0081567F" w:rsidRDefault="006B3E56" w:rsidP="00AC309E">
      <w:pPr>
        <w:pStyle w:val="aff3"/>
        <w:widowControl w:val="0"/>
        <w:numPr>
          <w:ilvl w:val="0"/>
          <w:numId w:val="36"/>
        </w:numPr>
        <w:tabs>
          <w:tab w:val="left" w:pos="567"/>
        </w:tabs>
        <w:spacing w:after="160"/>
        <w:jc w:val="both"/>
        <w:rPr>
          <w:rFonts w:ascii="GHEA Grapalat" w:hAnsi="GHEA Grapalat"/>
        </w:rPr>
      </w:pPr>
      <w:r w:rsidRPr="0081567F">
        <w:rPr>
          <w:rFonts w:ascii="GHEA Grapalat" w:hAnsi="GHEA Grapalat"/>
        </w:rPr>
        <w:t>не допускал и (или) не допустит</w:t>
      </w:r>
      <w:r w:rsidR="007D6F8E" w:rsidRPr="0081567F">
        <w:rPr>
          <w:rFonts w:ascii="GHEA Grapalat" w:hAnsi="GHEA Grapalat"/>
        </w:rPr>
        <w:t xml:space="preserve"> </w:t>
      </w:r>
      <w:r w:rsidR="007D6F8E" w:rsidRPr="0081567F">
        <w:rPr>
          <w:rFonts w:ascii="GHEA Grapalat" w:hAnsi="GHEA Grapalat"/>
          <w:lang w:val="hy-AM"/>
        </w:rPr>
        <w:t>недобросовестн</w:t>
      </w:r>
      <w:r w:rsidR="007D6F8E" w:rsidRPr="0081567F">
        <w:rPr>
          <w:rFonts w:ascii="GHEA Grapalat" w:hAnsi="GHEA Grapalat"/>
        </w:rPr>
        <w:t>ой</w:t>
      </w:r>
      <w:r w:rsidR="007D6F8E" w:rsidRPr="0081567F">
        <w:rPr>
          <w:rFonts w:ascii="GHEA Grapalat" w:hAnsi="GHEA Grapalat"/>
          <w:lang w:val="hy-AM"/>
        </w:rPr>
        <w:t xml:space="preserve"> конкуренци</w:t>
      </w:r>
      <w:r w:rsidR="007D6F8E" w:rsidRPr="0081567F">
        <w:rPr>
          <w:rFonts w:ascii="GHEA Grapalat" w:hAnsi="GHEA Grapalat"/>
        </w:rPr>
        <w:t xml:space="preserve">и, </w:t>
      </w:r>
      <w:r w:rsidR="007D6F8E" w:rsidRPr="0081567F">
        <w:rPr>
          <w:rFonts w:ascii="GHEA Grapalat" w:hAnsi="GHEA Grapalat"/>
          <w:color w:val="000000" w:themeColor="text1"/>
        </w:rPr>
        <w:t xml:space="preserve"> </w:t>
      </w:r>
      <w:r w:rsidRPr="0081567F">
        <w:rPr>
          <w:rFonts w:ascii="GHEA Grapalat" w:hAnsi="GHEA Grapalat"/>
        </w:rPr>
        <w:t xml:space="preserve"> злоупотребления доминирующим положением и антиконкурентного соглашения,</w:t>
      </w:r>
    </w:p>
    <w:p w:rsidR="006B3E56" w:rsidRPr="0081567F" w:rsidRDefault="006B3E56" w:rsidP="00AC309E">
      <w:pPr>
        <w:pStyle w:val="aff3"/>
        <w:widowControl w:val="0"/>
        <w:numPr>
          <w:ilvl w:val="0"/>
          <w:numId w:val="36"/>
        </w:numPr>
        <w:tabs>
          <w:tab w:val="left" w:pos="567"/>
        </w:tabs>
        <w:spacing w:after="160"/>
        <w:jc w:val="both"/>
        <w:rPr>
          <w:rFonts w:ascii="GHEA Grapalat" w:hAnsi="GHEA Grapalat"/>
          <w:spacing w:val="-6"/>
        </w:rPr>
      </w:pPr>
      <w:r w:rsidRPr="0081567F">
        <w:rPr>
          <w:rFonts w:ascii="GHEA Grapalat" w:hAnsi="GHEA Grapalat"/>
          <w:spacing w:val="-6"/>
        </w:rPr>
        <w:t>отсутствует установленн</w:t>
      </w:r>
      <w:r w:rsidR="006D22CA" w:rsidRPr="0081567F">
        <w:rPr>
          <w:rFonts w:ascii="GHEA Grapalat" w:hAnsi="GHEA Grapalat"/>
          <w:spacing w:val="-6"/>
        </w:rPr>
        <w:t>ый</w:t>
      </w:r>
      <w:r w:rsidRPr="0081567F">
        <w:rPr>
          <w:rFonts w:ascii="GHEA Grapalat" w:hAnsi="GHEA Grapalat"/>
          <w:spacing w:val="-6"/>
        </w:rPr>
        <w:t xml:space="preserve"> приглашением на </w:t>
      </w:r>
      <w:r w:rsidR="00305944" w:rsidRPr="0081567F">
        <w:rPr>
          <w:rFonts w:ascii="GHEA Grapalat" w:hAnsi="GHEA Grapalat"/>
        </w:rPr>
        <w:t>открытый конкурс</w:t>
      </w:r>
      <w:r w:rsidRPr="0081567F">
        <w:rPr>
          <w:rFonts w:ascii="GHEA Grapalat" w:hAnsi="GHEA Grapalat"/>
        </w:rPr>
        <w:t xml:space="preserve"> </w:t>
      </w:r>
      <w:r w:rsidR="006D22CA" w:rsidRPr="0081567F">
        <w:rPr>
          <w:rFonts w:ascii="GHEA Grapalat" w:hAnsi="GHEA Grapalat"/>
          <w:spacing w:val="-6"/>
        </w:rPr>
        <w:t>случай</w:t>
      </w:r>
      <w:r w:rsidR="006D22CA" w:rsidRPr="0081567F">
        <w:rPr>
          <w:rFonts w:ascii="GHEA Grapalat" w:hAnsi="GHEA Grapalat"/>
        </w:rPr>
        <w:t xml:space="preserve"> </w:t>
      </w:r>
      <w:r w:rsidRPr="0081567F">
        <w:rPr>
          <w:rFonts w:ascii="GHEA Grapalat" w:hAnsi="GHEA Grapalat"/>
        </w:rPr>
        <w:t xml:space="preserve">одновременного </w:t>
      </w:r>
    </w:p>
    <w:p w:rsidR="006B3E56" w:rsidRPr="0081567F" w:rsidRDefault="006B3E56" w:rsidP="00B46D58">
      <w:pPr>
        <w:pStyle w:val="a3"/>
        <w:widowControl w:val="0"/>
        <w:spacing w:line="240" w:lineRule="auto"/>
        <w:ind w:firstLine="0"/>
        <w:jc w:val="left"/>
        <w:rPr>
          <w:rFonts w:ascii="GHEA Grapalat" w:hAnsi="GHEA Grapalat"/>
          <w:i w:val="0"/>
          <w:sz w:val="24"/>
        </w:rPr>
      </w:pPr>
      <w:r w:rsidRPr="0081567F">
        <w:rPr>
          <w:rFonts w:ascii="GHEA Grapalat" w:hAnsi="GHEA Grapalat"/>
          <w:i w:val="0"/>
          <w:sz w:val="24"/>
        </w:rPr>
        <w:t>участия взаимосвязанных с ________________ лиц и (или) учрежденных__________</w:t>
      </w:r>
    </w:p>
    <w:p w:rsidR="006B3E56" w:rsidRPr="0081567F" w:rsidRDefault="006B3E56" w:rsidP="00B46D58">
      <w:pPr>
        <w:widowControl w:val="0"/>
        <w:tabs>
          <w:tab w:val="left" w:pos="7938"/>
        </w:tabs>
        <w:ind w:left="3119"/>
        <w:jc w:val="both"/>
        <w:rPr>
          <w:rFonts w:ascii="GHEA Grapalat" w:hAnsi="GHEA Grapalat"/>
          <w:sz w:val="16"/>
        </w:rPr>
      </w:pPr>
      <w:r w:rsidRPr="0081567F">
        <w:rPr>
          <w:rFonts w:ascii="GHEA Grapalat" w:hAnsi="GHEA Grapalat"/>
          <w:sz w:val="16"/>
        </w:rPr>
        <w:t>наименование участника</w:t>
      </w:r>
      <w:r w:rsidRPr="0081567F">
        <w:rPr>
          <w:rFonts w:ascii="GHEA Grapalat" w:hAnsi="GHEA Grapalat"/>
          <w:sz w:val="16"/>
        </w:rPr>
        <w:tab/>
        <w:t>наименование</w:t>
      </w:r>
    </w:p>
    <w:p w:rsidR="006B3E56" w:rsidRPr="0081567F" w:rsidRDefault="006B3E56" w:rsidP="00B46D58">
      <w:pPr>
        <w:widowControl w:val="0"/>
        <w:tabs>
          <w:tab w:val="left" w:pos="7938"/>
        </w:tabs>
        <w:spacing w:after="160"/>
        <w:ind w:left="8080"/>
        <w:jc w:val="both"/>
        <w:rPr>
          <w:rFonts w:ascii="GHEA Grapalat" w:hAnsi="GHEA Grapalat" w:cs="Arial"/>
          <w:sz w:val="16"/>
        </w:rPr>
      </w:pPr>
      <w:r w:rsidRPr="0081567F">
        <w:rPr>
          <w:rFonts w:ascii="GHEA Grapalat" w:hAnsi="GHEA Grapalat"/>
          <w:sz w:val="16"/>
        </w:rPr>
        <w:t>участника</w:t>
      </w:r>
    </w:p>
    <w:p w:rsidR="006B3E56" w:rsidRPr="0081567F" w:rsidRDefault="006B3E56" w:rsidP="00B46D58">
      <w:pPr>
        <w:widowControl w:val="0"/>
        <w:jc w:val="both"/>
        <w:rPr>
          <w:rFonts w:ascii="GHEA Grapalat" w:hAnsi="GHEA Grapalat"/>
          <w:u w:val="single"/>
        </w:rPr>
      </w:pPr>
      <w:r w:rsidRPr="0081567F">
        <w:rPr>
          <w:rFonts w:ascii="GHEA Grapalat" w:hAnsi="GHEA Grapalat"/>
        </w:rPr>
        <w:t>организаций, либо организаций, имеющих принадлежащую ____________________</w:t>
      </w:r>
    </w:p>
    <w:p w:rsidR="006B3E56" w:rsidRPr="0081567F" w:rsidRDefault="006B3E56" w:rsidP="00B46D58">
      <w:pPr>
        <w:widowControl w:val="0"/>
        <w:spacing w:after="160"/>
        <w:ind w:left="7088"/>
        <w:jc w:val="both"/>
        <w:rPr>
          <w:rFonts w:ascii="GHEA Grapalat" w:hAnsi="GHEA Grapalat"/>
        </w:rPr>
      </w:pPr>
      <w:r w:rsidRPr="0081567F">
        <w:rPr>
          <w:rFonts w:ascii="GHEA Grapalat" w:hAnsi="GHEA Grapalat"/>
          <w:vertAlign w:val="superscript"/>
        </w:rPr>
        <w:t>наименование участника</w:t>
      </w:r>
    </w:p>
    <w:p w:rsidR="006B3E56" w:rsidRPr="0081567F" w:rsidRDefault="006B3E56" w:rsidP="00B46D58">
      <w:pPr>
        <w:widowControl w:val="0"/>
        <w:spacing w:after="160"/>
        <w:jc w:val="both"/>
        <w:rPr>
          <w:ins w:id="12" w:author="Inesa Kocharyan" w:date="2021-09-01T12:02:00Z"/>
          <w:rFonts w:ascii="GHEA Grapalat" w:hAnsi="GHEA Grapalat"/>
        </w:rPr>
      </w:pPr>
      <w:r w:rsidRPr="0081567F">
        <w:rPr>
          <w:rFonts w:ascii="GHEA Grapalat" w:hAnsi="GHEA Grapalat"/>
        </w:rPr>
        <w:t>долю (пай) в размере более пятидесяти процентов</w:t>
      </w:r>
      <w:r w:rsidR="002E361E" w:rsidRPr="0081567F">
        <w:rPr>
          <w:rFonts w:ascii="GHEA Grapalat" w:hAnsi="GHEA Grapalat"/>
        </w:rPr>
        <w:t>.</w:t>
      </w:r>
    </w:p>
    <w:p w:rsidR="002E361E" w:rsidRPr="0081567F" w:rsidRDefault="002E361E" w:rsidP="002E361E">
      <w:pPr>
        <w:widowControl w:val="0"/>
        <w:spacing w:after="160"/>
        <w:jc w:val="both"/>
        <w:rPr>
          <w:rFonts w:ascii="GHEA Grapalat" w:hAnsi="GHEA Grapalat"/>
          <w:lang w:val="hy-AM"/>
        </w:rPr>
      </w:pPr>
      <w:r w:rsidRPr="0081567F">
        <w:rPr>
          <w:rFonts w:ascii="GHEA Grapalat" w:hAnsi="GHEA Grapalat"/>
        </w:rPr>
        <w:t>Ниже    --------------------------------------------</w:t>
      </w:r>
      <w:r w:rsidR="00BD438D" w:rsidRPr="0081567F">
        <w:rPr>
          <w:rFonts w:ascii="GHEA Grapalat" w:hAnsi="GHEA Grapalat"/>
        </w:rPr>
        <w:t>---------------------</w:t>
      </w:r>
      <w:r w:rsidR="00BD438D" w:rsidRPr="0081567F">
        <w:rPr>
          <w:rFonts w:ascii="GHEA Grapalat" w:hAnsi="GHEA Grapalat"/>
          <w:lang w:val="hy-AM"/>
        </w:rPr>
        <w:t xml:space="preserve"> </w:t>
      </w:r>
      <w:r w:rsidR="00BD438D" w:rsidRPr="0081567F">
        <w:rPr>
          <w:rFonts w:ascii="GHEA Grapalat" w:hAnsi="GHEA Grapalat"/>
        </w:rPr>
        <w:t xml:space="preserve">представляет </w:t>
      </w:r>
      <w:r w:rsidR="00BD438D" w:rsidRPr="0081567F">
        <w:rPr>
          <w:rFonts w:ascii="GHEA Grapalat" w:hAnsi="GHEA Grapalat"/>
          <w:lang w:val="hy-AM"/>
        </w:rPr>
        <w:t xml:space="preserve"> </w:t>
      </w:r>
      <w:r w:rsidR="00BD438D" w:rsidRPr="0081567F">
        <w:rPr>
          <w:rFonts w:ascii="GHEA Grapalat" w:hAnsi="GHEA Grapalat"/>
        </w:rPr>
        <w:t>ссылку на сайт,</w:t>
      </w:r>
    </w:p>
    <w:p w:rsidR="002E361E" w:rsidRPr="0081567F" w:rsidRDefault="00BD438D" w:rsidP="002E361E">
      <w:pPr>
        <w:widowControl w:val="0"/>
        <w:spacing w:after="160"/>
        <w:ind w:left="3686"/>
        <w:jc w:val="both"/>
        <w:rPr>
          <w:rFonts w:ascii="GHEA Grapalat" w:hAnsi="GHEA Grapalat"/>
        </w:rPr>
      </w:pPr>
      <w:r w:rsidRPr="0081567F">
        <w:rPr>
          <w:rFonts w:ascii="GHEA Grapalat" w:hAnsi="GHEA Grapalat"/>
          <w:vertAlign w:val="superscript"/>
        </w:rPr>
        <w:t>наименование участника</w:t>
      </w:r>
      <w:r w:rsidR="002E361E" w:rsidRPr="0081567F">
        <w:rPr>
          <w:rFonts w:ascii="GHEA Grapalat" w:hAnsi="GHEA Grapalat"/>
        </w:rPr>
        <w:t xml:space="preserve">                                  </w:t>
      </w:r>
    </w:p>
    <w:p w:rsidR="006B3E56" w:rsidRPr="0081567F" w:rsidRDefault="00687D28" w:rsidP="00BD438D">
      <w:pPr>
        <w:widowControl w:val="0"/>
        <w:spacing w:after="160"/>
        <w:jc w:val="both"/>
        <w:rPr>
          <w:rFonts w:ascii="GHEA Grapalat" w:hAnsi="GHEA Grapalat" w:cs="Sylfaen"/>
          <w:lang w:val="hy-AM"/>
        </w:rPr>
      </w:pPr>
      <w:r w:rsidRPr="0081567F">
        <w:rPr>
          <w:rFonts w:ascii="GHEA Grapalat" w:hAnsi="GHEA Grapalat"/>
        </w:rPr>
        <w:t xml:space="preserve">содержащий информацию о реальных бенефициарах </w:t>
      </w:r>
      <w:r w:rsidR="002E361E" w:rsidRPr="0081567F">
        <w:rPr>
          <w:rFonts w:ascii="GHEA Grapalat" w:hAnsi="GHEA Grapalat"/>
        </w:rPr>
        <w:t>-------------</w:t>
      </w:r>
      <w:r w:rsidR="00BD438D" w:rsidRPr="0081567F">
        <w:rPr>
          <w:rFonts w:ascii="GHEA Grapalat" w:hAnsi="GHEA Grapalat"/>
        </w:rPr>
        <w:t>---------------------------</w:t>
      </w:r>
      <w:r w:rsidR="006B3E56" w:rsidRPr="0081567F">
        <w:rPr>
          <w:rStyle w:val="af6"/>
          <w:rFonts w:ascii="GHEA Grapalat" w:hAnsi="GHEA Grapalat"/>
          <w:sz w:val="28"/>
          <w:szCs w:val="28"/>
        </w:rPr>
        <w:footnoteReference w:customMarkFollows="1" w:id="14"/>
        <w:t>**</w:t>
      </w:r>
      <w:r w:rsidR="006B3E56" w:rsidRPr="0081567F">
        <w:rPr>
          <w:rFonts w:ascii="GHEA Grapalat" w:hAnsi="GHEA Grapalat"/>
        </w:rPr>
        <w:t xml:space="preserve"> </w:t>
      </w:r>
      <w:r w:rsidR="00BD438D" w:rsidRPr="0081567F">
        <w:rPr>
          <w:rFonts w:ascii="GHEA Grapalat" w:hAnsi="GHEA Grapalat"/>
          <w:lang w:val="hy-AM"/>
        </w:rPr>
        <w:t>.</w:t>
      </w:r>
    </w:p>
    <w:p w:rsidR="00E333E5" w:rsidRPr="0081567F" w:rsidDel="001F3245" w:rsidRDefault="00E333E5" w:rsidP="00EA7414">
      <w:pPr>
        <w:ind w:firstLine="708"/>
        <w:contextualSpacing/>
        <w:jc w:val="both"/>
        <w:rPr>
          <w:del w:id="13" w:author="Inesa Kocharyan" w:date="2024-02-09T14:46:00Z"/>
          <w:rFonts w:ascii="GHEA Grapalat" w:hAnsi="GHEA Grapalat"/>
        </w:rPr>
      </w:pPr>
    </w:p>
    <w:p w:rsidR="006B3E56" w:rsidRPr="0081567F" w:rsidRDefault="006B3E56" w:rsidP="00B46D58">
      <w:pPr>
        <w:tabs>
          <w:tab w:val="left" w:pos="7371"/>
        </w:tabs>
        <w:spacing w:after="160"/>
        <w:ind w:left="3544" w:firstLine="3"/>
        <w:jc w:val="both"/>
        <w:rPr>
          <w:rFonts w:ascii="GHEA Grapalat" w:hAnsi="GHEA Grapalat"/>
          <w:sz w:val="16"/>
        </w:rPr>
      </w:pPr>
    </w:p>
    <w:p w:rsidR="006B3E56" w:rsidRPr="0081567F" w:rsidRDefault="006B3E56" w:rsidP="00B46D58">
      <w:pPr>
        <w:tabs>
          <w:tab w:val="left" w:pos="7371"/>
        </w:tabs>
        <w:spacing w:after="160"/>
        <w:ind w:left="3544" w:firstLine="3"/>
        <w:jc w:val="both"/>
        <w:rPr>
          <w:rFonts w:ascii="GHEA Grapalat" w:hAnsi="GHEA Grapalat"/>
          <w:sz w:val="16"/>
        </w:rPr>
      </w:pPr>
    </w:p>
    <w:p w:rsidR="00374F4A" w:rsidRPr="0081567F" w:rsidRDefault="00374F4A" w:rsidP="00B46D58">
      <w:pPr>
        <w:jc w:val="both"/>
        <w:rPr>
          <w:rFonts w:ascii="GHEA Grapalat" w:hAnsi="GHEA Grapalat"/>
        </w:rPr>
      </w:pPr>
      <w:r w:rsidRPr="0081567F">
        <w:rPr>
          <w:rFonts w:ascii="GHEA Grapalat" w:hAnsi="GHEA Grapalat"/>
        </w:rPr>
        <w:t>_______________________________________________</w:t>
      </w:r>
      <w:r w:rsidRPr="0081567F">
        <w:rPr>
          <w:rFonts w:ascii="GHEA Grapalat" w:hAnsi="GHEA Grapalat"/>
        </w:rPr>
        <w:tab/>
        <w:t>_____________________</w:t>
      </w:r>
    </w:p>
    <w:p w:rsidR="00374F4A" w:rsidRPr="0081567F" w:rsidRDefault="00374F4A" w:rsidP="00B46D58">
      <w:pPr>
        <w:tabs>
          <w:tab w:val="left" w:pos="7230"/>
        </w:tabs>
        <w:ind w:left="851"/>
        <w:jc w:val="both"/>
        <w:rPr>
          <w:rFonts w:ascii="GHEA Grapalat" w:hAnsi="GHEA Grapalat"/>
          <w:sz w:val="16"/>
        </w:rPr>
      </w:pPr>
      <w:r w:rsidRPr="0081567F">
        <w:rPr>
          <w:rFonts w:ascii="GHEA Grapalat" w:hAnsi="GHEA Grapalat"/>
          <w:sz w:val="16"/>
        </w:rPr>
        <w:t>наименование участника (должность,</w:t>
      </w:r>
      <w:r w:rsidRPr="0081567F">
        <w:rPr>
          <w:rFonts w:ascii="GHEA Grapalat" w:hAnsi="GHEA Grapalat"/>
          <w:sz w:val="16"/>
        </w:rPr>
        <w:tab/>
        <w:t>подпись)</w:t>
      </w:r>
    </w:p>
    <w:p w:rsidR="00374F4A" w:rsidRPr="0081567F" w:rsidRDefault="00374F4A" w:rsidP="00B46D58">
      <w:pPr>
        <w:spacing w:after="160"/>
        <w:ind w:left="1134"/>
        <w:jc w:val="both"/>
        <w:rPr>
          <w:rFonts w:ascii="GHEA Grapalat" w:hAnsi="GHEA Grapalat"/>
          <w:sz w:val="16"/>
        </w:rPr>
      </w:pPr>
      <w:r w:rsidRPr="0081567F">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81567F">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F33976" w:rsidRPr="0081567F" w:rsidRDefault="00F33976" w:rsidP="00F33976">
      <w:pPr>
        <w:jc w:val="right"/>
        <w:rPr>
          <w:rFonts w:ascii="GHEA Grapalat" w:hAnsi="GHEA Grapalat"/>
          <w:b/>
        </w:rPr>
      </w:pPr>
      <w:r w:rsidRPr="0081567F">
        <w:rPr>
          <w:rFonts w:ascii="GHEA Grapalat" w:hAnsi="GHEA Grapalat"/>
          <w:b/>
        </w:rPr>
        <w:t xml:space="preserve">Приложение 1.3** </w:t>
      </w:r>
    </w:p>
    <w:p w:rsidR="00686213" w:rsidRPr="00ED59D0" w:rsidRDefault="00686213" w:rsidP="00686213">
      <w:pPr>
        <w:pStyle w:val="31"/>
        <w:widowControl w:val="0"/>
        <w:spacing w:after="160" w:line="240" w:lineRule="auto"/>
        <w:jc w:val="right"/>
        <w:rPr>
          <w:rFonts w:ascii="GHEA Grapalat" w:hAnsi="GHEA Grapalat" w:cs="Arial"/>
          <w:b/>
          <w:sz w:val="24"/>
          <w:szCs w:val="24"/>
        </w:rPr>
      </w:pPr>
      <w:r w:rsidRPr="0081567F">
        <w:rPr>
          <w:rFonts w:ascii="GHEA Grapalat" w:hAnsi="GHEA Grapalat"/>
          <w:b/>
          <w:sz w:val="24"/>
          <w:szCs w:val="24"/>
        </w:rPr>
        <w:t>к Приглашению на запрос котировок</w:t>
      </w:r>
      <w:r w:rsidRPr="0081567F">
        <w:rPr>
          <w:rFonts w:ascii="GHEA Grapalat" w:hAnsi="GHEA Grapalat" w:cs="Arial"/>
          <w:b/>
          <w:sz w:val="24"/>
          <w:szCs w:val="24"/>
        </w:rPr>
        <w:br/>
      </w:r>
      <w:r w:rsidRPr="0081567F">
        <w:rPr>
          <w:rFonts w:ascii="GHEA Grapalat" w:hAnsi="GHEA Grapalat"/>
          <w:b/>
          <w:sz w:val="24"/>
          <w:szCs w:val="24"/>
        </w:rPr>
        <w:t>под кодом "</w:t>
      </w:r>
      <w:r w:rsidRPr="0081567F">
        <w:rPr>
          <w:rFonts w:ascii="GHEA Grapalat" w:hAnsi="GHEA Grapalat"/>
          <w:b/>
          <w:sz w:val="24"/>
          <w:szCs w:val="24"/>
          <w:lang w:val="en-US"/>
        </w:rPr>
        <w:t>HH</w:t>
      </w:r>
      <w:r w:rsidRPr="0081567F">
        <w:rPr>
          <w:rFonts w:ascii="GHEA Grapalat" w:hAnsi="GHEA Grapalat"/>
          <w:b/>
          <w:sz w:val="24"/>
          <w:szCs w:val="24"/>
        </w:rPr>
        <w:t xml:space="preserve"> </w:t>
      </w:r>
      <w:r w:rsidRPr="0081567F">
        <w:rPr>
          <w:rFonts w:ascii="GHEA Grapalat" w:hAnsi="GHEA Grapalat"/>
          <w:b/>
          <w:sz w:val="24"/>
          <w:szCs w:val="24"/>
          <w:lang w:val="en-US"/>
        </w:rPr>
        <w:t>LMVH</w:t>
      </w:r>
      <w:r w:rsidRPr="0081567F">
        <w:rPr>
          <w:rFonts w:ascii="GHEA Grapalat" w:hAnsi="GHEA Grapalat"/>
          <w:b/>
          <w:sz w:val="24"/>
          <w:szCs w:val="24"/>
        </w:rPr>
        <w:t xml:space="preserve"> </w:t>
      </w:r>
      <w:r w:rsidRPr="0081567F">
        <w:rPr>
          <w:rFonts w:ascii="GHEA Grapalat" w:hAnsi="GHEA Grapalat"/>
          <w:b/>
          <w:sz w:val="24"/>
          <w:szCs w:val="24"/>
          <w:lang w:val="en-US"/>
        </w:rPr>
        <w:t>GHAShDzB</w:t>
      </w:r>
      <w:r w:rsidRPr="0081567F">
        <w:rPr>
          <w:rFonts w:ascii="GHEA Grapalat" w:hAnsi="GHEA Grapalat"/>
          <w:b/>
          <w:sz w:val="24"/>
          <w:szCs w:val="24"/>
        </w:rPr>
        <w:t>-26/</w:t>
      </w:r>
      <w:r w:rsidR="0081567F" w:rsidRPr="0081567F">
        <w:rPr>
          <w:rFonts w:ascii="GHEA Grapalat" w:hAnsi="GHEA Grapalat"/>
          <w:b/>
          <w:sz w:val="24"/>
          <w:szCs w:val="24"/>
        </w:rPr>
        <w:t>84</w:t>
      </w:r>
      <w:r w:rsidRPr="0081567F">
        <w:rPr>
          <w:rFonts w:ascii="GHEA Grapalat" w:hAnsi="GHEA Grapalat"/>
          <w:b/>
          <w:sz w:val="24"/>
          <w:szCs w:val="24"/>
        </w:rPr>
        <w:t>"</w:t>
      </w:r>
    </w:p>
    <w:p w:rsidR="00686213" w:rsidRDefault="00686213" w:rsidP="00092E73">
      <w:pPr>
        <w:ind w:left="360" w:hanging="360"/>
        <w:jc w:val="center"/>
        <w:rPr>
          <w:rFonts w:ascii="GHEA Grapalat" w:hAnsi="GHEA Grapalat"/>
          <w:b/>
        </w:rPr>
      </w:pP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87A8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87A8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bookmarkStart w:id="15" w:name="_GoBack"/>
            <w:bookmarkEnd w:id="15"/>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87A8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87A8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87A8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87A8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87A8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87A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87A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87A8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87A8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87A8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87A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87A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87A8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87A8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87A8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87A8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387A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87A8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87A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87A8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F50D1F" w:rsidRDefault="00B2572B" w:rsidP="00B46D58">
      <w:pPr>
        <w:pStyle w:val="31"/>
        <w:widowControl w:val="0"/>
        <w:spacing w:after="160" w:line="240" w:lineRule="auto"/>
        <w:ind w:firstLine="0"/>
        <w:jc w:val="right"/>
        <w:rPr>
          <w:rFonts w:ascii="GHEA Grapalat" w:hAnsi="GHEA Grapalat" w:cs="Arial"/>
          <w:b/>
          <w:sz w:val="24"/>
          <w:szCs w:val="24"/>
        </w:rPr>
      </w:pPr>
      <w:r w:rsidRPr="00F50D1F">
        <w:rPr>
          <w:rFonts w:ascii="GHEA Grapalat" w:hAnsi="GHEA Grapalat"/>
          <w:b/>
          <w:sz w:val="24"/>
          <w:szCs w:val="24"/>
        </w:rPr>
        <w:t xml:space="preserve">Приложение № </w:t>
      </w:r>
      <w:r w:rsidR="00B048B2" w:rsidRPr="00F50D1F">
        <w:rPr>
          <w:rFonts w:ascii="GHEA Grapalat" w:hAnsi="GHEA Grapalat"/>
          <w:b/>
          <w:sz w:val="24"/>
          <w:szCs w:val="24"/>
        </w:rPr>
        <w:t>2</w:t>
      </w:r>
    </w:p>
    <w:p w:rsidR="00686213" w:rsidRPr="00F50D1F" w:rsidRDefault="00686213" w:rsidP="00686213">
      <w:pPr>
        <w:pStyle w:val="31"/>
        <w:widowControl w:val="0"/>
        <w:spacing w:after="160" w:line="240" w:lineRule="auto"/>
        <w:jc w:val="right"/>
        <w:rPr>
          <w:rFonts w:ascii="GHEA Grapalat" w:hAnsi="GHEA Grapalat" w:cs="Arial"/>
          <w:b/>
          <w:sz w:val="24"/>
          <w:szCs w:val="24"/>
        </w:rPr>
      </w:pPr>
      <w:r w:rsidRPr="00F50D1F">
        <w:rPr>
          <w:rFonts w:ascii="GHEA Grapalat" w:hAnsi="GHEA Grapalat"/>
          <w:b/>
          <w:sz w:val="24"/>
          <w:szCs w:val="24"/>
        </w:rPr>
        <w:t>к Приглашению на запрос котировок</w:t>
      </w:r>
      <w:r w:rsidRPr="00F50D1F">
        <w:rPr>
          <w:rFonts w:ascii="GHEA Grapalat" w:hAnsi="GHEA Grapalat" w:cs="Arial"/>
          <w:b/>
          <w:sz w:val="24"/>
          <w:szCs w:val="24"/>
        </w:rPr>
        <w:br/>
      </w:r>
      <w:r w:rsidRPr="00F50D1F">
        <w:rPr>
          <w:rFonts w:ascii="GHEA Grapalat" w:hAnsi="GHEA Grapalat"/>
          <w:b/>
          <w:sz w:val="24"/>
          <w:szCs w:val="24"/>
        </w:rPr>
        <w:t>под кодом "</w:t>
      </w:r>
      <w:r w:rsidRPr="00F50D1F">
        <w:rPr>
          <w:rFonts w:ascii="GHEA Grapalat" w:hAnsi="GHEA Grapalat"/>
          <w:b/>
          <w:sz w:val="24"/>
          <w:szCs w:val="24"/>
          <w:lang w:val="en-US"/>
        </w:rPr>
        <w:t>HH</w:t>
      </w:r>
      <w:r w:rsidRPr="00F50D1F">
        <w:rPr>
          <w:rFonts w:ascii="GHEA Grapalat" w:hAnsi="GHEA Grapalat"/>
          <w:b/>
          <w:sz w:val="24"/>
          <w:szCs w:val="24"/>
        </w:rPr>
        <w:t xml:space="preserve"> </w:t>
      </w:r>
      <w:r w:rsidRPr="00F50D1F">
        <w:rPr>
          <w:rFonts w:ascii="GHEA Grapalat" w:hAnsi="GHEA Grapalat"/>
          <w:b/>
          <w:sz w:val="24"/>
          <w:szCs w:val="24"/>
          <w:lang w:val="en-US"/>
        </w:rPr>
        <w:t>LMVH</w:t>
      </w:r>
      <w:r w:rsidRPr="00F50D1F">
        <w:rPr>
          <w:rFonts w:ascii="GHEA Grapalat" w:hAnsi="GHEA Grapalat"/>
          <w:b/>
          <w:sz w:val="24"/>
          <w:szCs w:val="24"/>
        </w:rPr>
        <w:t xml:space="preserve"> </w:t>
      </w:r>
      <w:r w:rsidRPr="00F50D1F">
        <w:rPr>
          <w:rFonts w:ascii="GHEA Grapalat" w:hAnsi="GHEA Grapalat"/>
          <w:b/>
          <w:sz w:val="24"/>
          <w:szCs w:val="24"/>
          <w:lang w:val="en-US"/>
        </w:rPr>
        <w:t>GHAShDzB</w:t>
      </w:r>
      <w:r w:rsidRPr="00F50D1F">
        <w:rPr>
          <w:rFonts w:ascii="GHEA Grapalat" w:hAnsi="GHEA Grapalat"/>
          <w:b/>
          <w:sz w:val="24"/>
          <w:szCs w:val="24"/>
        </w:rPr>
        <w:t>-26/</w:t>
      </w:r>
      <w:r w:rsidR="00F50D1F" w:rsidRPr="00F50D1F">
        <w:rPr>
          <w:rFonts w:ascii="GHEA Grapalat" w:hAnsi="GHEA Grapalat"/>
          <w:b/>
          <w:sz w:val="24"/>
          <w:szCs w:val="24"/>
          <w:lang w:val="hy-AM"/>
        </w:rPr>
        <w:t>84</w:t>
      </w:r>
      <w:r w:rsidRPr="00F50D1F">
        <w:rPr>
          <w:rFonts w:ascii="GHEA Grapalat" w:hAnsi="GHEA Grapalat"/>
          <w:b/>
          <w:sz w:val="24"/>
          <w:szCs w:val="24"/>
        </w:rPr>
        <w:t>"</w:t>
      </w:r>
    </w:p>
    <w:p w:rsidR="00B2572B" w:rsidRPr="00F50D1F" w:rsidRDefault="00B2572B" w:rsidP="00B46D58">
      <w:pPr>
        <w:widowControl w:val="0"/>
        <w:spacing w:after="120"/>
        <w:ind w:firstLine="567"/>
        <w:jc w:val="center"/>
        <w:rPr>
          <w:rFonts w:ascii="GHEA Grapalat" w:hAnsi="GHEA Grapalat"/>
        </w:rPr>
      </w:pPr>
    </w:p>
    <w:p w:rsidR="00B2572B" w:rsidRPr="00F50D1F" w:rsidRDefault="00B2572B" w:rsidP="00B46D58">
      <w:pPr>
        <w:widowControl w:val="0"/>
        <w:spacing w:after="120"/>
        <w:ind w:left="-66"/>
        <w:jc w:val="center"/>
        <w:rPr>
          <w:rFonts w:ascii="GHEA Grapalat" w:hAnsi="GHEA Grapalat"/>
          <w:b/>
        </w:rPr>
      </w:pPr>
      <w:r w:rsidRPr="00F50D1F">
        <w:rPr>
          <w:rFonts w:ascii="GHEA Grapalat" w:hAnsi="GHEA Grapalat"/>
          <w:b/>
        </w:rPr>
        <w:t>ЦЕНОВОЕ ПРЕДЛОЖЕНИЕ</w:t>
      </w:r>
    </w:p>
    <w:p w:rsidR="00B2572B" w:rsidRPr="00F50D1F" w:rsidRDefault="00B2572B" w:rsidP="00B46D58">
      <w:pPr>
        <w:widowControl w:val="0"/>
        <w:spacing w:after="120"/>
        <w:ind w:firstLine="567"/>
        <w:jc w:val="center"/>
        <w:rPr>
          <w:rFonts w:ascii="GHEA Grapalat" w:hAnsi="GHEA Grapalat"/>
        </w:rPr>
      </w:pPr>
    </w:p>
    <w:p w:rsidR="005646FC" w:rsidRPr="00F50D1F" w:rsidRDefault="00B2572B" w:rsidP="00F50D1F">
      <w:pPr>
        <w:widowControl w:val="0"/>
        <w:spacing w:after="160"/>
        <w:jc w:val="both"/>
        <w:rPr>
          <w:rFonts w:ascii="GHEA Grapalat" w:hAnsi="GHEA Grapalat"/>
        </w:rPr>
      </w:pPr>
      <w:r w:rsidRPr="00F50D1F">
        <w:rPr>
          <w:rFonts w:ascii="GHEA Grapalat" w:hAnsi="GHEA Grapalat"/>
          <w:spacing w:val="-6"/>
        </w:rPr>
        <w:t xml:space="preserve">Рассмотрев приглашение на </w:t>
      </w:r>
      <w:r w:rsidR="00E16F12" w:rsidRPr="00F50D1F">
        <w:rPr>
          <w:rFonts w:ascii="GHEA Grapalat" w:hAnsi="GHEA Grapalat"/>
          <w:spacing w:val="-6"/>
        </w:rPr>
        <w:t xml:space="preserve">запрос котировок </w:t>
      </w:r>
      <w:r w:rsidRPr="00F50D1F">
        <w:rPr>
          <w:rFonts w:ascii="GHEA Grapalat" w:hAnsi="GHEA Grapalat"/>
          <w:spacing w:val="-6"/>
        </w:rPr>
        <w:t xml:space="preserve">под кодом </w:t>
      </w:r>
      <w:r w:rsidR="006132ED" w:rsidRPr="00F50D1F">
        <w:rPr>
          <w:rFonts w:ascii="GHEA Grapalat" w:hAnsi="GHEA Grapalat"/>
          <w:spacing w:val="-6"/>
        </w:rPr>
        <w:t>"</w:t>
      </w:r>
      <w:r w:rsidR="00686213" w:rsidRPr="00F50D1F">
        <w:rPr>
          <w:rFonts w:ascii="GHEA Grapalat" w:hAnsi="GHEA Grapalat"/>
          <w:b/>
        </w:rPr>
        <w:t xml:space="preserve"> </w:t>
      </w:r>
      <w:r w:rsidR="00686213" w:rsidRPr="00F50D1F">
        <w:rPr>
          <w:rFonts w:ascii="GHEA Grapalat" w:hAnsi="GHEA Grapalat"/>
          <w:b/>
          <w:lang w:val="en-US"/>
        </w:rPr>
        <w:t>HH</w:t>
      </w:r>
      <w:r w:rsidR="00686213" w:rsidRPr="00F50D1F">
        <w:rPr>
          <w:rFonts w:ascii="GHEA Grapalat" w:hAnsi="GHEA Grapalat"/>
          <w:b/>
        </w:rPr>
        <w:t xml:space="preserve"> </w:t>
      </w:r>
      <w:r w:rsidR="00686213" w:rsidRPr="00F50D1F">
        <w:rPr>
          <w:rFonts w:ascii="GHEA Grapalat" w:hAnsi="GHEA Grapalat"/>
          <w:b/>
          <w:lang w:val="en-US"/>
        </w:rPr>
        <w:t>LMVH</w:t>
      </w:r>
      <w:r w:rsidR="00686213" w:rsidRPr="00F50D1F">
        <w:rPr>
          <w:rFonts w:ascii="GHEA Grapalat" w:hAnsi="GHEA Grapalat"/>
          <w:b/>
        </w:rPr>
        <w:t xml:space="preserve"> </w:t>
      </w:r>
      <w:r w:rsidR="00686213" w:rsidRPr="00F50D1F">
        <w:rPr>
          <w:rFonts w:ascii="GHEA Grapalat" w:hAnsi="GHEA Grapalat"/>
          <w:b/>
          <w:lang w:val="en-US"/>
        </w:rPr>
        <w:t>GHAShDzB</w:t>
      </w:r>
      <w:r w:rsidR="00686213" w:rsidRPr="00F50D1F">
        <w:rPr>
          <w:rFonts w:ascii="GHEA Grapalat" w:hAnsi="GHEA Grapalat"/>
          <w:b/>
        </w:rPr>
        <w:t>-26/</w:t>
      </w:r>
      <w:r w:rsidR="00F50D1F" w:rsidRPr="00F50D1F">
        <w:rPr>
          <w:rFonts w:ascii="GHEA Grapalat" w:hAnsi="GHEA Grapalat"/>
          <w:b/>
          <w:lang w:val="hy-AM"/>
        </w:rPr>
        <w:t>84</w:t>
      </w:r>
      <w:r w:rsidR="006132ED" w:rsidRPr="00F50D1F">
        <w:rPr>
          <w:rFonts w:ascii="GHEA Grapalat" w:hAnsi="GHEA Grapalat"/>
          <w:spacing w:val="-6"/>
        </w:rPr>
        <w:t>"</w:t>
      </w:r>
      <w:r w:rsidRPr="00F50D1F">
        <w:rPr>
          <w:rFonts w:ascii="GHEA Grapalat" w:hAnsi="GHEA Grapalat"/>
          <w:spacing w:val="-6"/>
        </w:rPr>
        <w:t>*,</w:t>
      </w:r>
      <w:r w:rsidRPr="00F50D1F">
        <w:rPr>
          <w:rFonts w:ascii="GHEA Grapalat" w:hAnsi="GHEA Grapalat"/>
        </w:rPr>
        <w:t xml:space="preserve"> </w:t>
      </w:r>
      <w:r w:rsidR="005744FC" w:rsidRPr="00F50D1F">
        <w:rPr>
          <w:rFonts w:ascii="GHEA Grapalat" w:hAnsi="GHEA Grapalat"/>
        </w:rPr>
        <w:t xml:space="preserve">в </w:t>
      </w:r>
      <w:r w:rsidRPr="00F50D1F">
        <w:rPr>
          <w:rFonts w:ascii="GHEA Grapalat" w:hAnsi="GHEA Grapalat"/>
        </w:rPr>
        <w:t>том числе проект заключаемого договора</w:t>
      </w:r>
      <w:r w:rsidR="005744FC" w:rsidRPr="00F50D1F">
        <w:rPr>
          <w:rFonts w:ascii="GHEA Grapalat" w:hAnsi="GHEA Grapalat"/>
        </w:rPr>
        <w:t xml:space="preserve"> </w:t>
      </w:r>
      <w:r w:rsidRPr="00F50D1F">
        <w:rPr>
          <w:rFonts w:ascii="GHEA Grapalat" w:hAnsi="GHEA Grapalat"/>
        </w:rPr>
        <w:t>___</w:t>
      </w:r>
      <w:r w:rsidR="005744FC" w:rsidRPr="00F50D1F">
        <w:rPr>
          <w:rFonts w:ascii="GHEA Grapalat" w:hAnsi="GHEA Grapalat"/>
        </w:rPr>
        <w:t>_____________________</w:t>
      </w:r>
    </w:p>
    <w:p w:rsidR="005646FC" w:rsidRPr="00F50D1F" w:rsidRDefault="005646FC" w:rsidP="00B46D58">
      <w:pPr>
        <w:widowControl w:val="0"/>
        <w:spacing w:after="160"/>
        <w:ind w:left="6237"/>
        <w:jc w:val="both"/>
        <w:rPr>
          <w:rFonts w:ascii="GHEA Grapalat" w:hAnsi="GHEA Grapalat"/>
          <w:vertAlign w:val="superscript"/>
        </w:rPr>
      </w:pPr>
      <w:r w:rsidRPr="00F50D1F">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F50D1F">
        <w:rPr>
          <w:rFonts w:ascii="GHEA Grapalat" w:hAnsi="GHEA Grapalat"/>
        </w:rPr>
        <w:t>предлагает</w:t>
      </w:r>
      <w:r w:rsidR="005646FC" w:rsidRPr="00F50D1F">
        <w:rPr>
          <w:rFonts w:ascii="GHEA Grapalat" w:hAnsi="GHEA Grapalat"/>
        </w:rPr>
        <w:t xml:space="preserve"> </w:t>
      </w:r>
      <w:r w:rsidRPr="00F50D1F">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86213"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86213" w:rsidRPr="005744FC" w:rsidRDefault="00686213" w:rsidP="00686213">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86213" w:rsidRPr="00D46FA6" w:rsidRDefault="00686213" w:rsidP="00686213">
            <w:pPr>
              <w:pStyle w:val="23"/>
              <w:widowControl w:val="0"/>
              <w:spacing w:after="120" w:line="240" w:lineRule="auto"/>
              <w:ind w:firstLine="0"/>
              <w:rPr>
                <w:rFonts w:ascii="GHEA Grapalat" w:hAnsi="GHEA Grapalat"/>
                <w:b/>
                <w:i/>
                <w:spacing w:val="6"/>
                <w:sz w:val="24"/>
                <w:szCs w:val="24"/>
              </w:rPr>
            </w:pPr>
            <w:r w:rsidRPr="00D46FA6">
              <w:rPr>
                <w:rFonts w:ascii="GHEA Grapalat" w:hAnsi="GHEA Grapalat"/>
                <w:b/>
                <w:i/>
                <w:spacing w:val="6"/>
                <w:sz w:val="24"/>
                <w:szCs w:val="24"/>
              </w:rPr>
              <w:t>Р</w:t>
            </w:r>
            <w:r w:rsidRPr="00D46FA6">
              <w:rPr>
                <w:rFonts w:ascii="GHEA Grapalat" w:hAnsi="GHEA Grapalat" w:hint="eastAsia"/>
                <w:b/>
                <w:i/>
                <w:spacing w:val="6"/>
                <w:sz w:val="24"/>
                <w:szCs w:val="24"/>
              </w:rPr>
              <w:t>аботы</w:t>
            </w:r>
            <w:r w:rsidRPr="00D46FA6">
              <w:rPr>
                <w:rFonts w:ascii="GHEA Grapalat" w:hAnsi="GHEA Grapalat"/>
                <w:b/>
                <w:i/>
                <w:spacing w:val="6"/>
                <w:sz w:val="24"/>
                <w:szCs w:val="24"/>
              </w:rPr>
              <w:t xml:space="preserve"> </w:t>
            </w:r>
            <w:r w:rsidRPr="0079128B">
              <w:rPr>
                <w:rFonts w:ascii="GHEA Grapalat" w:hAnsi="GHEA Grapalat"/>
                <w:b/>
                <w:i/>
                <w:spacing w:val="6"/>
                <w:sz w:val="24"/>
                <w:szCs w:val="24"/>
              </w:rPr>
              <w:t>по капитальному ремонту улицы Таманцинер общины Ванадзор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86213" w:rsidRPr="005744FC" w:rsidRDefault="00686213" w:rsidP="0068621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86213" w:rsidRPr="005744FC" w:rsidRDefault="00686213" w:rsidP="0068621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86213" w:rsidRPr="005744FC" w:rsidRDefault="00686213" w:rsidP="00686213">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81567F" w:rsidRDefault="00B2572B" w:rsidP="00B46D58">
      <w:pPr>
        <w:widowControl w:val="0"/>
        <w:spacing w:after="160"/>
        <w:ind w:firstLine="567"/>
        <w:jc w:val="right"/>
        <w:rPr>
          <w:rFonts w:ascii="GHEA Grapalat" w:hAnsi="GHEA Grapalat" w:cs="Arial"/>
          <w:b/>
        </w:rPr>
      </w:pPr>
      <w:r w:rsidRPr="0081567F">
        <w:rPr>
          <w:rFonts w:ascii="GHEA Grapalat" w:hAnsi="GHEA Grapalat"/>
          <w:b/>
        </w:rPr>
        <w:t xml:space="preserve">Приложение № </w:t>
      </w:r>
      <w:r w:rsidR="001F7821" w:rsidRPr="0081567F">
        <w:rPr>
          <w:rFonts w:ascii="GHEA Grapalat" w:hAnsi="GHEA Grapalat"/>
          <w:b/>
        </w:rPr>
        <w:t>3</w:t>
      </w:r>
    </w:p>
    <w:p w:rsidR="00B2572B" w:rsidRPr="0081567F" w:rsidRDefault="00686213" w:rsidP="00686213">
      <w:pPr>
        <w:pStyle w:val="31"/>
        <w:widowControl w:val="0"/>
        <w:spacing w:after="160" w:line="240" w:lineRule="auto"/>
        <w:jc w:val="right"/>
        <w:rPr>
          <w:rFonts w:ascii="GHEA Grapalat" w:hAnsi="GHEA Grapalat" w:cs="Arial"/>
          <w:b/>
          <w:sz w:val="24"/>
          <w:szCs w:val="24"/>
        </w:rPr>
      </w:pPr>
      <w:r w:rsidRPr="0081567F">
        <w:rPr>
          <w:rFonts w:ascii="GHEA Grapalat" w:hAnsi="GHEA Grapalat"/>
          <w:b/>
          <w:sz w:val="24"/>
          <w:szCs w:val="24"/>
        </w:rPr>
        <w:t>к Приглашению на запрос котировок</w:t>
      </w:r>
      <w:r w:rsidRPr="0081567F">
        <w:rPr>
          <w:rFonts w:ascii="GHEA Grapalat" w:hAnsi="GHEA Grapalat" w:cs="Arial"/>
          <w:b/>
          <w:sz w:val="24"/>
          <w:szCs w:val="24"/>
        </w:rPr>
        <w:br/>
      </w:r>
      <w:r w:rsidRPr="0081567F">
        <w:rPr>
          <w:rFonts w:ascii="GHEA Grapalat" w:hAnsi="GHEA Grapalat"/>
          <w:b/>
          <w:sz w:val="24"/>
          <w:szCs w:val="24"/>
        </w:rPr>
        <w:t>под кодом "</w:t>
      </w:r>
      <w:r w:rsidRPr="0081567F">
        <w:rPr>
          <w:rFonts w:ascii="GHEA Grapalat" w:hAnsi="GHEA Grapalat"/>
          <w:b/>
          <w:sz w:val="24"/>
          <w:szCs w:val="24"/>
          <w:lang w:val="en-US"/>
        </w:rPr>
        <w:t>HH</w:t>
      </w:r>
      <w:r w:rsidRPr="0081567F">
        <w:rPr>
          <w:rFonts w:ascii="GHEA Grapalat" w:hAnsi="GHEA Grapalat"/>
          <w:b/>
          <w:sz w:val="24"/>
          <w:szCs w:val="24"/>
        </w:rPr>
        <w:t xml:space="preserve"> </w:t>
      </w:r>
      <w:r w:rsidRPr="0081567F">
        <w:rPr>
          <w:rFonts w:ascii="GHEA Grapalat" w:hAnsi="GHEA Grapalat"/>
          <w:b/>
          <w:sz w:val="24"/>
          <w:szCs w:val="24"/>
          <w:lang w:val="en-US"/>
        </w:rPr>
        <w:t>LMVH</w:t>
      </w:r>
      <w:r w:rsidRPr="0081567F">
        <w:rPr>
          <w:rFonts w:ascii="GHEA Grapalat" w:hAnsi="GHEA Grapalat"/>
          <w:b/>
          <w:sz w:val="24"/>
          <w:szCs w:val="24"/>
        </w:rPr>
        <w:t xml:space="preserve"> </w:t>
      </w:r>
      <w:r w:rsidRPr="0081567F">
        <w:rPr>
          <w:rFonts w:ascii="GHEA Grapalat" w:hAnsi="GHEA Grapalat"/>
          <w:b/>
          <w:sz w:val="24"/>
          <w:szCs w:val="24"/>
          <w:lang w:val="en-US"/>
        </w:rPr>
        <w:t>GHAShDzB</w:t>
      </w:r>
      <w:r w:rsidRPr="0081567F">
        <w:rPr>
          <w:rFonts w:ascii="GHEA Grapalat" w:hAnsi="GHEA Grapalat"/>
          <w:b/>
          <w:sz w:val="24"/>
          <w:szCs w:val="24"/>
        </w:rPr>
        <w:t>-26/</w:t>
      </w:r>
      <w:r w:rsidR="0081567F" w:rsidRPr="0081567F">
        <w:rPr>
          <w:rFonts w:ascii="GHEA Grapalat" w:hAnsi="GHEA Grapalat"/>
          <w:b/>
          <w:sz w:val="24"/>
          <w:szCs w:val="24"/>
        </w:rPr>
        <w:t>84</w:t>
      </w:r>
      <w:r w:rsidRPr="0081567F">
        <w:rPr>
          <w:rFonts w:ascii="GHEA Grapalat" w:hAnsi="GHEA Grapalat"/>
          <w:b/>
          <w:sz w:val="24"/>
          <w:szCs w:val="24"/>
        </w:rPr>
        <w:t>"</w:t>
      </w:r>
      <w:r w:rsidR="009924E6" w:rsidRPr="0081567F">
        <w:rPr>
          <w:rStyle w:val="af6"/>
          <w:rFonts w:ascii="GHEA Grapalat" w:hAnsi="GHEA Grapalat"/>
          <w:b/>
          <w:sz w:val="24"/>
          <w:szCs w:val="24"/>
        </w:rPr>
        <w:footnoteReference w:customMarkFollows="1" w:id="16"/>
        <w:t>*</w:t>
      </w:r>
    </w:p>
    <w:p w:rsidR="00742F7B" w:rsidRPr="0081567F" w:rsidRDefault="00742F7B" w:rsidP="00742F7B">
      <w:pPr>
        <w:pStyle w:val="31"/>
        <w:widowControl w:val="0"/>
        <w:spacing w:after="160" w:line="240" w:lineRule="auto"/>
        <w:jc w:val="center"/>
        <w:rPr>
          <w:rFonts w:ascii="GHEA Grapalat" w:hAnsi="GHEA Grapalat"/>
          <w:sz w:val="24"/>
          <w:szCs w:val="24"/>
        </w:rPr>
      </w:pPr>
      <w:r w:rsidRPr="0081567F">
        <w:rPr>
          <w:rFonts w:ascii="GHEA Grapalat" w:hAnsi="GHEA Grapalat"/>
          <w:sz w:val="24"/>
          <w:szCs w:val="24"/>
        </w:rPr>
        <w:t xml:space="preserve"> </w:t>
      </w:r>
    </w:p>
    <w:p w:rsidR="00B2572B" w:rsidRPr="0081567F" w:rsidRDefault="00742F7B" w:rsidP="00742F7B">
      <w:pPr>
        <w:pStyle w:val="31"/>
        <w:widowControl w:val="0"/>
        <w:spacing w:after="160" w:line="240" w:lineRule="auto"/>
        <w:jc w:val="center"/>
        <w:rPr>
          <w:rFonts w:ascii="GHEA Grapalat" w:hAnsi="GHEA Grapalat"/>
          <w:sz w:val="24"/>
          <w:szCs w:val="24"/>
          <w:lang w:val="hy-AM"/>
        </w:rPr>
      </w:pPr>
      <w:r w:rsidRPr="0081567F">
        <w:rPr>
          <w:rFonts w:ascii="GHEA Grapalat" w:hAnsi="GHEA Grapalat"/>
          <w:sz w:val="24"/>
          <w:szCs w:val="24"/>
        </w:rPr>
        <w:t>ГАРАНТИЯ</w:t>
      </w:r>
      <w:r w:rsidR="00AA2488" w:rsidRPr="0081567F">
        <w:rPr>
          <w:rFonts w:ascii="GHEA Grapalat" w:hAnsi="GHEA Grapalat"/>
          <w:sz w:val="24"/>
          <w:szCs w:val="24"/>
        </w:rPr>
        <w:t xml:space="preserve"> </w:t>
      </w:r>
      <w:r w:rsidR="00AA2488" w:rsidRPr="0081567F">
        <w:rPr>
          <w:rFonts w:ascii="GHEA Grapalat" w:hAnsi="GHEA Grapalat"/>
          <w:sz w:val="24"/>
          <w:szCs w:val="24"/>
          <w:lang w:val="en-US"/>
        </w:rPr>
        <w:t>N</w:t>
      </w:r>
      <w:r w:rsidR="00AA2488" w:rsidRPr="0081567F">
        <w:rPr>
          <w:rFonts w:ascii="GHEA Grapalat" w:hAnsi="GHEA Grapalat"/>
          <w:sz w:val="24"/>
          <w:szCs w:val="24"/>
          <w:lang w:val="hy-AM"/>
        </w:rPr>
        <w:t>________</w:t>
      </w:r>
    </w:p>
    <w:p w:rsidR="00686213" w:rsidRPr="0081567F" w:rsidRDefault="00686213" w:rsidP="0068621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18"/>
          <w:szCs w:val="18"/>
        </w:rPr>
      </w:pPr>
      <w:r w:rsidRPr="0081567F">
        <w:rPr>
          <w:rFonts w:ascii="GHEA Grapalat" w:eastAsiaTheme="minorHAnsi" w:hAnsi="GHEA Grapalat" w:cstheme="minorBidi"/>
        </w:rPr>
        <w:t>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81567F">
        <w:rPr>
          <w:rFonts w:ascii="GHEA Grapalat" w:hAnsi="GHEA Grapalat"/>
          <w:b/>
        </w:rPr>
        <w:t xml:space="preserve"> </w:t>
      </w:r>
      <w:r w:rsidRPr="0081567F">
        <w:rPr>
          <w:rFonts w:ascii="GHEA Grapalat" w:hAnsi="GHEA Grapalat"/>
          <w:b/>
          <w:lang w:val="en-US"/>
        </w:rPr>
        <w:t>HH</w:t>
      </w:r>
      <w:r w:rsidRPr="0081567F">
        <w:rPr>
          <w:rFonts w:ascii="GHEA Grapalat" w:hAnsi="GHEA Grapalat"/>
          <w:b/>
        </w:rPr>
        <w:t xml:space="preserve"> </w:t>
      </w:r>
      <w:r w:rsidRPr="0081567F">
        <w:rPr>
          <w:rFonts w:ascii="GHEA Grapalat" w:hAnsi="GHEA Grapalat"/>
          <w:b/>
          <w:lang w:val="en-US"/>
        </w:rPr>
        <w:t>LMVH</w:t>
      </w:r>
      <w:r w:rsidRPr="0081567F">
        <w:rPr>
          <w:rFonts w:ascii="GHEA Grapalat" w:hAnsi="GHEA Grapalat"/>
          <w:b/>
        </w:rPr>
        <w:t xml:space="preserve"> </w:t>
      </w:r>
      <w:r w:rsidRPr="0081567F">
        <w:rPr>
          <w:rFonts w:ascii="GHEA Grapalat" w:hAnsi="GHEA Grapalat"/>
          <w:b/>
          <w:lang w:val="en-US"/>
        </w:rPr>
        <w:t>H</w:t>
      </w:r>
      <w:r w:rsidRPr="0081567F">
        <w:rPr>
          <w:rFonts w:ascii="GHEA Grapalat" w:hAnsi="GHEA Grapalat"/>
          <w:b/>
        </w:rPr>
        <w:t>BMAShDzB-26/</w:t>
      </w:r>
      <w:r w:rsidR="0081567F" w:rsidRPr="0081567F">
        <w:rPr>
          <w:rFonts w:ascii="GHEA Grapalat" w:hAnsi="GHEA Grapalat"/>
          <w:b/>
        </w:rPr>
        <w:t>84</w:t>
      </w:r>
      <w:r w:rsidRPr="0081567F">
        <w:rPr>
          <w:rFonts w:ascii="GHEA Grapalat" w:hAnsi="GHEA Grapalat"/>
          <w:b/>
        </w:rPr>
        <w:t xml:space="preserve"> </w:t>
      </w:r>
      <w:r w:rsidRPr="0081567F">
        <w:rPr>
          <w:rFonts w:ascii="GHEA Grapalat" w:eastAsiaTheme="minorHAnsi" w:hAnsi="GHEA Grapalat" w:cstheme="minorBidi"/>
          <w:bCs/>
        </w:rPr>
        <w:t>организованной</w:t>
      </w:r>
    </w:p>
    <w:p w:rsidR="00686213" w:rsidRPr="0081567F" w:rsidRDefault="00686213" w:rsidP="0068621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81567F">
        <w:rPr>
          <w:rFonts w:ascii="GHEA Grapalat" w:eastAsiaTheme="minorHAnsi" w:hAnsi="GHEA Grapalat" w:cstheme="minorBidi"/>
          <w:sz w:val="18"/>
          <w:szCs w:val="18"/>
        </w:rPr>
        <w:t xml:space="preserve">        </w:t>
      </w:r>
      <w:r w:rsidRPr="0081567F">
        <w:rPr>
          <w:rFonts w:ascii="GHEA Grapalat" w:eastAsiaTheme="minorHAnsi" w:hAnsi="GHEA Grapalat" w:cstheme="minorBidi"/>
          <w:sz w:val="16"/>
          <w:szCs w:val="16"/>
        </w:rPr>
        <w:t xml:space="preserve"> код процедуры</w:t>
      </w:r>
      <w:r w:rsidRPr="0081567F">
        <w:rPr>
          <w:rFonts w:ascii="GHEA Grapalat" w:eastAsiaTheme="minorHAnsi" w:hAnsi="GHEA Grapalat" w:cstheme="minorBidi"/>
          <w:sz w:val="18"/>
          <w:szCs w:val="18"/>
        </w:rPr>
        <w:t xml:space="preserve">                                           </w:t>
      </w:r>
    </w:p>
    <w:p w:rsidR="00686213" w:rsidRPr="0081567F" w:rsidRDefault="00686213" w:rsidP="0068621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81567F">
        <w:rPr>
          <w:rFonts w:ascii="GHEA Grapalat" w:eastAsiaTheme="minorHAnsi" w:hAnsi="GHEA Grapalat" w:cstheme="minorBidi"/>
          <w:sz w:val="18"/>
          <w:szCs w:val="18"/>
        </w:rPr>
        <w:t>____________________________</w:t>
      </w:r>
      <w:r w:rsidRPr="0081567F">
        <w:rPr>
          <w:rFonts w:ascii="GHEA Grapalat" w:eastAsiaTheme="minorHAnsi" w:hAnsi="GHEA Grapalat" w:cstheme="minorBidi"/>
          <w:lang w:val="hy-AM"/>
        </w:rPr>
        <w:t>(далее-бенефициар)</w:t>
      </w:r>
      <w:r w:rsidRPr="0081567F">
        <w:rPr>
          <w:rFonts w:ascii="GHEA Grapalat" w:eastAsiaTheme="minorHAnsi" w:hAnsi="GHEA Grapalat" w:cstheme="minorBidi"/>
        </w:rPr>
        <w:t xml:space="preserve">, вытекающих из </w:t>
      </w:r>
      <w:r w:rsidRPr="0081567F">
        <w:rPr>
          <w:rFonts w:ascii="GHEA Grapalat" w:hAnsi="GHEA Grapalat"/>
        </w:rPr>
        <w:t xml:space="preserve">участия ____________   </w:t>
      </w:r>
    </w:p>
    <w:p w:rsidR="00686213" w:rsidRPr="0081567F" w:rsidRDefault="00686213" w:rsidP="0068621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81567F">
        <w:rPr>
          <w:rFonts w:ascii="GHEA Grapalat" w:eastAsiaTheme="minorHAnsi" w:hAnsi="GHEA Grapalat" w:cstheme="minorBidi"/>
          <w:sz w:val="18"/>
          <w:szCs w:val="18"/>
        </w:rPr>
        <w:t>наименование заказчика</w:t>
      </w:r>
      <w:r w:rsidRPr="0081567F">
        <w:rPr>
          <w:rStyle w:val="af5"/>
          <w:rFonts w:ascii="GHEA Grapalat" w:hAnsi="GHEA Grapalat"/>
          <w:sz w:val="16"/>
          <w:szCs w:val="16"/>
        </w:rPr>
        <w:t xml:space="preserve">                                                                                                                           </w:t>
      </w:r>
      <w:r w:rsidRPr="0081567F">
        <w:rPr>
          <w:rStyle w:val="af5"/>
          <w:rFonts w:ascii="GHEA Grapalat" w:hAnsi="GHEA Grapalat"/>
          <w:b w:val="0"/>
          <w:sz w:val="16"/>
          <w:szCs w:val="16"/>
        </w:rPr>
        <w:t>наименование участника</w:t>
      </w:r>
    </w:p>
    <w:p w:rsidR="00686213" w:rsidRPr="0081567F" w:rsidRDefault="00686213" w:rsidP="00686213">
      <w:pPr>
        <w:pStyle w:val="af4"/>
        <w:shd w:val="clear" w:color="auto" w:fill="FFFFFF"/>
        <w:spacing w:before="0" w:beforeAutospacing="0" w:after="0" w:afterAutospacing="0"/>
        <w:jc w:val="both"/>
        <w:rPr>
          <w:rFonts w:ascii="GHEA Grapalat" w:eastAsiaTheme="minorHAnsi" w:hAnsi="GHEA Grapalat" w:cstheme="minorBidi"/>
        </w:rPr>
      </w:pPr>
      <w:r w:rsidRPr="0081567F">
        <w:rPr>
          <w:rFonts w:ascii="GHEA Grapalat" w:eastAsiaTheme="minorHAnsi" w:hAnsi="GHEA Grapalat" w:cstheme="minorBidi"/>
          <w:lang w:val="hy-AM"/>
        </w:rPr>
        <w:t xml:space="preserve"> (далее-</w:t>
      </w:r>
      <w:r w:rsidRPr="0081567F">
        <w:rPr>
          <w:rFonts w:ascii="GHEA Grapalat" w:eastAsiaTheme="minorHAnsi" w:hAnsi="GHEA Grapalat" w:cstheme="minorBidi"/>
        </w:rPr>
        <w:t>п</w:t>
      </w:r>
      <w:r w:rsidRPr="0081567F">
        <w:rPr>
          <w:rFonts w:ascii="GHEA Grapalat" w:eastAsiaTheme="minorHAnsi" w:hAnsi="GHEA Grapalat" w:cstheme="minorBidi"/>
          <w:lang w:val="hy-AM"/>
        </w:rPr>
        <w:t>ринципал)</w:t>
      </w:r>
      <w:r w:rsidRPr="0081567F">
        <w:rPr>
          <w:rFonts w:ascii="GHEA Grapalat" w:eastAsiaTheme="minorHAnsi" w:hAnsi="GHEA Grapalat" w:cstheme="minorBidi"/>
        </w:rPr>
        <w:t xml:space="preserve"> в данной процедуре закупок.</w:t>
      </w:r>
    </w:p>
    <w:p w:rsidR="00686213" w:rsidRPr="0081567F" w:rsidRDefault="00686213" w:rsidP="00686213">
      <w:pPr>
        <w:pStyle w:val="af4"/>
        <w:shd w:val="clear" w:color="auto" w:fill="FFFFFF"/>
        <w:spacing w:before="0" w:beforeAutospacing="0" w:after="0" w:afterAutospacing="0"/>
        <w:jc w:val="both"/>
        <w:rPr>
          <w:rFonts w:ascii="GHEA Grapalat" w:eastAsiaTheme="minorHAnsi" w:hAnsi="GHEA Grapalat" w:cstheme="minorBidi"/>
        </w:rPr>
      </w:pPr>
      <w:r w:rsidRPr="0081567F">
        <w:rPr>
          <w:rFonts w:ascii="GHEA Grapalat" w:eastAsiaTheme="minorHAnsi" w:hAnsi="GHEA Grapalat" w:cstheme="minorBidi"/>
        </w:rPr>
        <w:t xml:space="preserve">    </w:t>
      </w:r>
    </w:p>
    <w:p w:rsidR="00686213" w:rsidRPr="0081567F" w:rsidRDefault="00686213" w:rsidP="0068621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81567F">
        <w:rPr>
          <w:rFonts w:ascii="GHEA Grapalat" w:eastAsiaTheme="minorHAnsi" w:hAnsi="GHEA Grapalat" w:cstheme="minorBidi"/>
        </w:rPr>
        <w:t xml:space="preserve">2.  По гарантии </w:t>
      </w:r>
      <w:r w:rsidRPr="0081567F">
        <w:rPr>
          <w:rFonts w:ascii="GHEA Grapalat" w:eastAsiaTheme="minorHAnsi" w:hAnsi="GHEA Grapalat" w:cstheme="minorBidi"/>
          <w:lang w:val="hy-AM"/>
        </w:rPr>
        <w:t xml:space="preserve">------------------------------------------------------------------------- </w:t>
      </w:r>
    </w:p>
    <w:p w:rsidR="00686213" w:rsidRPr="0081567F" w:rsidRDefault="00686213" w:rsidP="0068621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567F">
        <w:rPr>
          <w:rFonts w:ascii="GHEA Grapalat" w:eastAsiaTheme="minorHAnsi" w:hAnsi="GHEA Grapalat" w:cstheme="minorBidi"/>
          <w:sz w:val="18"/>
          <w:szCs w:val="18"/>
        </w:rPr>
        <w:t xml:space="preserve">                                                                  наименование банка выдающего гарантию</w:t>
      </w:r>
    </w:p>
    <w:p w:rsidR="00686213" w:rsidRPr="0081567F" w:rsidRDefault="00686213" w:rsidP="00686213">
      <w:pPr>
        <w:pStyle w:val="af4"/>
        <w:shd w:val="clear" w:color="auto" w:fill="FFFFFF"/>
        <w:spacing w:before="0" w:beforeAutospacing="0" w:after="0" w:afterAutospacing="0"/>
        <w:jc w:val="both"/>
        <w:rPr>
          <w:rFonts w:ascii="GHEA Grapalat" w:eastAsiaTheme="minorHAnsi" w:hAnsi="GHEA Grapalat" w:cstheme="minorBidi"/>
        </w:rPr>
      </w:pPr>
      <w:r w:rsidRPr="0081567F">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686213" w:rsidRPr="0081567F" w:rsidRDefault="00686213" w:rsidP="0068621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567F">
        <w:rPr>
          <w:rFonts w:ascii="GHEA Grapalat" w:eastAsiaTheme="minorHAnsi" w:hAnsi="GHEA Grapalat" w:cstheme="minorBidi"/>
        </w:rPr>
        <w:t xml:space="preserve">                                                               </w:t>
      </w:r>
      <w:r w:rsidRPr="0081567F">
        <w:rPr>
          <w:rFonts w:ascii="GHEA Grapalat" w:eastAsiaTheme="minorHAnsi" w:hAnsi="GHEA Grapalat" w:cstheme="minorBidi"/>
          <w:sz w:val="18"/>
          <w:szCs w:val="18"/>
        </w:rPr>
        <w:t xml:space="preserve">сумма в цифрах и прописью         </w:t>
      </w:r>
    </w:p>
    <w:p w:rsidR="00686213" w:rsidRPr="0081567F" w:rsidRDefault="00686213" w:rsidP="00686213">
      <w:pPr>
        <w:pStyle w:val="af4"/>
        <w:shd w:val="clear" w:color="auto" w:fill="FFFFFF"/>
        <w:spacing w:before="0" w:beforeAutospacing="0" w:after="0" w:afterAutospacing="0"/>
        <w:jc w:val="both"/>
        <w:rPr>
          <w:rFonts w:ascii="GHEA Grapalat" w:eastAsiaTheme="minorHAnsi" w:hAnsi="GHEA Grapalat" w:cstheme="minorBidi"/>
        </w:rPr>
      </w:pPr>
      <w:r w:rsidRPr="0081567F">
        <w:rPr>
          <w:rFonts w:ascii="GHEA Grapalat" w:eastAsiaTheme="minorHAnsi" w:hAnsi="GHEA Grapalat" w:cstheme="minorBidi"/>
        </w:rPr>
        <w:t xml:space="preserve">гарантии)  в течение пяти рабочих дней после получения требования. </w:t>
      </w:r>
    </w:p>
    <w:p w:rsidR="00686213" w:rsidRPr="0081567F" w:rsidRDefault="00686213" w:rsidP="00686213">
      <w:pPr>
        <w:pStyle w:val="af4"/>
        <w:shd w:val="clear" w:color="auto" w:fill="FFFFFF"/>
        <w:spacing w:before="0" w:beforeAutospacing="0" w:after="0" w:afterAutospacing="0"/>
        <w:jc w:val="both"/>
        <w:rPr>
          <w:rFonts w:ascii="GHEA Grapalat" w:eastAsiaTheme="minorHAnsi" w:hAnsi="GHEA Grapalat" w:cstheme="minorBidi"/>
          <w:color w:val="FF0000"/>
        </w:rPr>
      </w:pPr>
      <w:r w:rsidRPr="0081567F">
        <w:rPr>
          <w:rFonts w:ascii="GHEA Grapalat" w:eastAsiaTheme="minorHAnsi" w:hAnsi="GHEA Grapalat" w:cstheme="minorBidi"/>
        </w:rPr>
        <w:t>Выплата производится посредством перечисления на расчетный    счет</w:t>
      </w:r>
      <w:r w:rsidRPr="0081567F">
        <w:rPr>
          <w:rFonts w:ascii="GHEA Grapalat" w:hAnsi="GHEA Grapalat"/>
        </w:rPr>
        <w:t xml:space="preserve"> </w:t>
      </w:r>
      <w:r w:rsidRPr="0081567F">
        <w:rPr>
          <w:rFonts w:ascii="GHEA Grapalat" w:eastAsiaTheme="minorHAnsi" w:hAnsi="GHEA Grapalat" w:cstheme="minorBidi"/>
        </w:rPr>
        <w:t>900235401057  бенефициара.</w:t>
      </w:r>
    </w:p>
    <w:p w:rsidR="00686213" w:rsidRPr="0081567F" w:rsidRDefault="00686213" w:rsidP="0068621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567F">
        <w:rPr>
          <w:rFonts w:ascii="GHEA Grapalat" w:eastAsiaTheme="minorHAnsi" w:hAnsi="GHEA Grapalat" w:cstheme="minorBidi"/>
          <w:color w:val="FF0000"/>
        </w:rPr>
        <w:t xml:space="preserve">    </w:t>
      </w:r>
      <w:r w:rsidRPr="0081567F">
        <w:rPr>
          <w:rFonts w:ascii="GHEA Grapalat" w:eastAsiaTheme="minorHAnsi" w:hAnsi="GHEA Grapalat" w:cstheme="minorBidi"/>
          <w:sz w:val="18"/>
          <w:szCs w:val="18"/>
        </w:rPr>
        <w:t>расчетный счет*</w:t>
      </w:r>
    </w:p>
    <w:p w:rsidR="00686213" w:rsidRPr="0081567F" w:rsidRDefault="00686213" w:rsidP="00686213">
      <w:pPr>
        <w:pStyle w:val="af4"/>
        <w:shd w:val="clear" w:color="auto" w:fill="FFFFFF"/>
        <w:spacing w:before="0" w:beforeAutospacing="0" w:after="0" w:afterAutospacing="0"/>
        <w:jc w:val="both"/>
        <w:rPr>
          <w:rFonts w:ascii="GHEA Grapalat" w:eastAsiaTheme="minorHAnsi" w:hAnsi="GHEA Grapalat" w:cstheme="minorBidi"/>
        </w:rPr>
      </w:pPr>
    </w:p>
    <w:p w:rsidR="00686213" w:rsidRPr="0081567F" w:rsidRDefault="00686213" w:rsidP="00686213">
      <w:pPr>
        <w:pStyle w:val="af4"/>
        <w:shd w:val="clear" w:color="auto" w:fill="FFFFFF"/>
        <w:spacing w:before="0" w:beforeAutospacing="0" w:after="0" w:afterAutospacing="0"/>
        <w:ind w:firstLine="375"/>
        <w:jc w:val="both"/>
        <w:rPr>
          <w:rFonts w:ascii="GHEA Grapalat" w:eastAsiaTheme="minorHAnsi" w:hAnsi="GHEA Grapalat" w:cstheme="minorBidi"/>
        </w:rPr>
      </w:pPr>
      <w:r w:rsidRPr="0081567F">
        <w:rPr>
          <w:rFonts w:ascii="GHEA Grapalat" w:eastAsiaTheme="minorHAnsi" w:hAnsi="GHEA Grapalat" w:cstheme="minorBidi"/>
        </w:rPr>
        <w:t>3. Настоящая гарантия является безотзывной.</w:t>
      </w:r>
    </w:p>
    <w:p w:rsidR="00686213" w:rsidRPr="0081567F" w:rsidRDefault="00686213" w:rsidP="0068621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686213" w:rsidRPr="0081567F" w:rsidRDefault="00686213" w:rsidP="00686213">
      <w:pPr>
        <w:pStyle w:val="af4"/>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rPr>
      </w:pPr>
      <w:r w:rsidRPr="008156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86213" w:rsidRPr="00782BAE" w:rsidRDefault="00686213" w:rsidP="00686213">
      <w:pPr>
        <w:pStyle w:val="af4"/>
        <w:shd w:val="clear" w:color="auto" w:fill="FFFFFF"/>
        <w:ind w:firstLine="374"/>
        <w:contextualSpacing/>
        <w:jc w:val="both"/>
        <w:rPr>
          <w:rFonts w:ascii="GHEA Grapalat" w:eastAsiaTheme="minorHAnsi" w:hAnsi="GHEA Grapalat" w:cstheme="minorBidi"/>
        </w:rPr>
      </w:pPr>
      <w:r w:rsidRPr="0081567F">
        <w:rPr>
          <w:rFonts w:ascii="GHEA Grapalat" w:eastAsiaTheme="minorHAnsi" w:hAnsi="GHEA Grapalat" w:cstheme="minorBidi"/>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w:t>
      </w:r>
      <w:r w:rsidRPr="0081567F">
        <w:rPr>
          <w:rFonts w:ascii="GHEA Grapalat" w:hAnsi="GHEA Grapalat"/>
          <w:b/>
          <w:lang w:val="en-US"/>
        </w:rPr>
        <w:t>HH</w:t>
      </w:r>
      <w:r w:rsidRPr="0081567F">
        <w:rPr>
          <w:rFonts w:ascii="GHEA Grapalat" w:hAnsi="GHEA Grapalat"/>
          <w:b/>
        </w:rPr>
        <w:t xml:space="preserve"> </w:t>
      </w:r>
      <w:r w:rsidRPr="0081567F">
        <w:rPr>
          <w:rFonts w:ascii="GHEA Grapalat" w:hAnsi="GHEA Grapalat"/>
          <w:b/>
          <w:lang w:val="en-US"/>
        </w:rPr>
        <w:t>LMVH</w:t>
      </w:r>
      <w:r w:rsidRPr="0081567F">
        <w:rPr>
          <w:rFonts w:ascii="GHEA Grapalat" w:hAnsi="GHEA Grapalat"/>
          <w:b/>
        </w:rPr>
        <w:t xml:space="preserve"> </w:t>
      </w:r>
      <w:r w:rsidRPr="0081567F">
        <w:rPr>
          <w:rFonts w:ascii="GHEA Grapalat" w:hAnsi="GHEA Grapalat"/>
          <w:b/>
          <w:lang w:val="en-US"/>
        </w:rPr>
        <w:t>H</w:t>
      </w:r>
      <w:r w:rsidRPr="0081567F">
        <w:rPr>
          <w:rFonts w:ascii="GHEA Grapalat" w:hAnsi="GHEA Grapalat"/>
          <w:b/>
        </w:rPr>
        <w:t>BMAShDzB-26/</w:t>
      </w:r>
      <w:r w:rsidR="0081567F" w:rsidRPr="0081567F">
        <w:rPr>
          <w:rFonts w:ascii="GHEA Grapalat" w:hAnsi="GHEA Grapalat"/>
          <w:b/>
        </w:rPr>
        <w:t>84</w:t>
      </w:r>
      <w:r w:rsidRPr="00782BAE">
        <w:rPr>
          <w:rFonts w:ascii="GHEA Grapalat" w:eastAsiaTheme="minorHAnsi" w:hAnsi="GHEA Grapalat" w:cstheme="minorBidi"/>
        </w:rPr>
        <w:t xml:space="preserve">    </w:t>
      </w:r>
    </w:p>
    <w:p w:rsidR="00686213" w:rsidRPr="00782BAE" w:rsidRDefault="00686213" w:rsidP="00686213">
      <w:pPr>
        <w:pStyle w:val="af4"/>
        <w:shd w:val="clear" w:color="auto" w:fill="FFFFFF"/>
        <w:spacing w:before="0" w:beforeAutospacing="0" w:after="0" w:afterAutospacing="0"/>
        <w:ind w:firstLine="375"/>
        <w:jc w:val="both"/>
        <w:rPr>
          <w:rFonts w:ascii="GHEA Grapalat" w:eastAsiaTheme="minorHAnsi" w:hAnsi="GHEA Grapalat" w:cstheme="minorBidi"/>
        </w:rPr>
      </w:pPr>
      <w:r w:rsidRPr="00782BAE">
        <w:rPr>
          <w:rFonts w:ascii="GHEA Grapalat" w:eastAsiaTheme="minorHAnsi" w:hAnsi="GHEA Grapalat" w:cstheme="minorBidi"/>
        </w:rPr>
        <w:t>Информацию о факте предоставления настоящей гарантии-</w:t>
      </w:r>
      <w:r w:rsidRPr="00782BAE">
        <w:t xml:space="preserve"> </w:t>
      </w:r>
      <w:r w:rsidRPr="00782BA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686213" w:rsidRPr="00782BAE" w:rsidRDefault="00686213" w:rsidP="00686213">
      <w:pPr>
        <w:pStyle w:val="af4"/>
        <w:shd w:val="clear" w:color="auto" w:fill="FFFFFF"/>
        <w:spacing w:before="0" w:beforeAutospacing="0" w:after="0" w:afterAutospacing="0"/>
        <w:jc w:val="both"/>
        <w:rPr>
          <w:rFonts w:ascii="GHEA Grapalat" w:eastAsiaTheme="minorHAnsi" w:hAnsi="GHEA Grapalat" w:cstheme="minorBidi"/>
        </w:rPr>
      </w:pPr>
      <w:r w:rsidRPr="00782BAE">
        <w:rPr>
          <w:rFonts w:ascii="GHEA Grapalat" w:hAnsi="GHEA Grapalat"/>
          <w:u w:val="single"/>
          <w:lang w:val="af-ZA"/>
        </w:rPr>
        <w:t>gnumnervanadzor@mail.ru</w:t>
      </w:r>
      <w:r w:rsidRPr="00782BAE">
        <w:rPr>
          <w:rFonts w:ascii="GHEA Grapalat" w:eastAsiaTheme="minorHAnsi" w:hAnsi="GHEA Grapalat" w:cstheme="minorBidi"/>
        </w:rPr>
        <w:t xml:space="preserve"> </w:t>
      </w:r>
    </w:p>
    <w:p w:rsidR="00686213" w:rsidRPr="00782BAE" w:rsidRDefault="00686213" w:rsidP="00686213">
      <w:pPr>
        <w:pStyle w:val="af4"/>
        <w:shd w:val="clear" w:color="auto" w:fill="FFFFFF"/>
        <w:spacing w:before="0" w:beforeAutospacing="0" w:after="0" w:afterAutospacing="0"/>
        <w:ind w:firstLine="375"/>
        <w:jc w:val="both"/>
        <w:rPr>
          <w:rStyle w:val="af5"/>
          <w:b w:val="0"/>
          <w:bCs w:val="0"/>
          <w:sz w:val="20"/>
          <w:szCs w:val="20"/>
        </w:rPr>
      </w:pPr>
      <w:r w:rsidRPr="00782BAE">
        <w:rPr>
          <w:rStyle w:val="af5"/>
          <w:b w:val="0"/>
          <w:bCs w:val="0"/>
          <w:sz w:val="20"/>
          <w:szCs w:val="20"/>
        </w:rPr>
        <w:t xml:space="preserve">адрес эл. почты секретаря </w:t>
      </w:r>
    </w:p>
    <w:p w:rsidR="00686213" w:rsidRPr="00782BAE" w:rsidRDefault="00686213" w:rsidP="00686213">
      <w:pPr>
        <w:pStyle w:val="af4"/>
        <w:shd w:val="clear" w:color="auto" w:fill="FFFFFF"/>
        <w:spacing w:before="0" w:beforeAutospacing="0" w:after="0" w:afterAutospacing="0"/>
        <w:jc w:val="both"/>
        <w:rPr>
          <w:rFonts w:ascii="GHEA Grapalat" w:eastAsiaTheme="minorHAnsi" w:hAnsi="GHEA Grapalat" w:cstheme="minorBidi"/>
        </w:rPr>
      </w:pPr>
      <w:r w:rsidRPr="00782BAE">
        <w:rPr>
          <w:rFonts w:ascii="GHEA Grapalat" w:eastAsiaTheme="minorHAnsi" w:hAnsi="GHEA Grapalat" w:cstheme="minorBidi"/>
        </w:rPr>
        <w:t>который указан в упомянутом в настоящем пункте приглашении к процедуре закупок.</w:t>
      </w:r>
    </w:p>
    <w:p w:rsidR="00686213" w:rsidRPr="00782BAE" w:rsidRDefault="00686213" w:rsidP="00686213">
      <w:pPr>
        <w:pStyle w:val="af4"/>
        <w:shd w:val="clear" w:color="auto" w:fill="FFFFFF"/>
        <w:spacing w:before="0" w:beforeAutospacing="0" w:after="0" w:afterAutospacing="0"/>
        <w:ind w:firstLine="375"/>
        <w:jc w:val="both"/>
        <w:rPr>
          <w:rFonts w:ascii="GHEA Grapalat" w:eastAsiaTheme="minorHAnsi" w:hAnsi="GHEA Grapalat" w:cstheme="minorBidi"/>
        </w:rPr>
      </w:pPr>
    </w:p>
    <w:p w:rsidR="00686213" w:rsidRPr="00782BAE" w:rsidRDefault="00686213" w:rsidP="00686213">
      <w:pPr>
        <w:pStyle w:val="af4"/>
        <w:shd w:val="clear" w:color="auto" w:fill="FFFFFF"/>
        <w:spacing w:before="0" w:beforeAutospacing="0" w:after="0" w:afterAutospacing="0"/>
        <w:ind w:firstLine="375"/>
        <w:jc w:val="both"/>
        <w:rPr>
          <w:rFonts w:ascii="GHEA Grapalat" w:eastAsiaTheme="minorHAnsi" w:hAnsi="GHEA Grapalat" w:cstheme="minorBidi"/>
        </w:rPr>
      </w:pPr>
      <w:r w:rsidRPr="00782BAE">
        <w:rPr>
          <w:rStyle w:val="af5"/>
          <w:rFonts w:ascii="GHEA Grapalat" w:hAnsi="GHEA Grapalat"/>
          <w:b w:val="0"/>
          <w:bCs w:val="0"/>
          <w:color w:val="FF0000"/>
          <w:sz w:val="20"/>
          <w:szCs w:val="20"/>
        </w:rPr>
        <w:t>.</w:t>
      </w:r>
      <w:r w:rsidRPr="00782BA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686213" w:rsidRPr="00782BAE" w:rsidRDefault="00686213" w:rsidP="00686213">
      <w:pPr>
        <w:pStyle w:val="af4"/>
        <w:shd w:val="clear" w:color="auto" w:fill="FFFFFF"/>
        <w:spacing w:before="0" w:beforeAutospacing="0" w:after="0" w:afterAutospacing="0"/>
        <w:ind w:firstLine="375"/>
        <w:jc w:val="both"/>
        <w:rPr>
          <w:rFonts w:ascii="GHEA Grapalat" w:eastAsiaTheme="minorHAnsi" w:hAnsi="GHEA Grapalat" w:cstheme="minorBidi"/>
        </w:rPr>
      </w:pPr>
    </w:p>
    <w:p w:rsidR="00686213" w:rsidRPr="00782BAE" w:rsidRDefault="00686213" w:rsidP="00686213">
      <w:pPr>
        <w:pStyle w:val="af4"/>
        <w:shd w:val="clear" w:color="auto" w:fill="FFFFFF"/>
        <w:spacing w:before="0" w:beforeAutospacing="0" w:after="0" w:afterAutospacing="0"/>
        <w:ind w:firstLine="375"/>
        <w:jc w:val="both"/>
        <w:rPr>
          <w:rFonts w:ascii="GHEA Grapalat" w:eastAsiaTheme="minorHAnsi" w:hAnsi="GHEA Grapalat" w:cstheme="minorBidi"/>
        </w:rPr>
      </w:pPr>
      <w:r w:rsidRPr="00782BAE">
        <w:rPr>
          <w:rFonts w:ascii="GHEA Grapalat" w:eastAsiaTheme="minorHAnsi" w:hAnsi="GHEA Grapalat" w:cstheme="minorBidi"/>
        </w:rPr>
        <w:t>7.</w:t>
      </w:r>
      <w:r w:rsidRPr="00782BAE">
        <w:t xml:space="preserve"> </w:t>
      </w:r>
      <w:r w:rsidRPr="00782BA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86213" w:rsidRPr="00782BAE" w:rsidRDefault="00686213" w:rsidP="00686213">
      <w:pPr>
        <w:pStyle w:val="af4"/>
        <w:shd w:val="clear" w:color="auto" w:fill="FFFFFF"/>
        <w:spacing w:before="0" w:beforeAutospacing="0" w:after="0" w:afterAutospacing="0"/>
        <w:ind w:firstLine="375"/>
        <w:jc w:val="both"/>
        <w:rPr>
          <w:rFonts w:ascii="GHEA Grapalat" w:eastAsiaTheme="minorHAnsi" w:hAnsi="GHEA Grapalat" w:cstheme="minorBidi"/>
        </w:rPr>
      </w:pPr>
    </w:p>
    <w:p w:rsidR="00686213" w:rsidRPr="00782BAE" w:rsidRDefault="00686213" w:rsidP="00686213">
      <w:pPr>
        <w:pStyle w:val="af4"/>
        <w:shd w:val="clear" w:color="auto" w:fill="FFFFFF"/>
        <w:spacing w:before="0" w:beforeAutospacing="0" w:after="0" w:afterAutospacing="0"/>
        <w:ind w:firstLine="375"/>
        <w:jc w:val="both"/>
        <w:rPr>
          <w:rFonts w:ascii="GHEA Grapalat" w:eastAsiaTheme="minorHAnsi" w:hAnsi="GHEA Grapalat" w:cstheme="minorBidi"/>
        </w:rPr>
      </w:pPr>
      <w:r w:rsidRPr="00782BAE">
        <w:rPr>
          <w:rFonts w:ascii="GHEA Grapalat" w:eastAsiaTheme="minorHAnsi" w:hAnsi="GHEA Grapalat" w:cstheme="minorBidi"/>
        </w:rPr>
        <w:t>8.</w:t>
      </w:r>
      <w:r w:rsidRPr="00782BAE">
        <w:t xml:space="preserve"> </w:t>
      </w:r>
      <w:r w:rsidRPr="00782BAE">
        <w:rPr>
          <w:rFonts w:ascii="GHEA Grapalat" w:eastAsiaTheme="minorHAnsi" w:hAnsi="GHEA Grapalat" w:cstheme="minorBidi"/>
        </w:rPr>
        <w:t>Лицо, выдающее гарантию, отклоняет требование бенефициара, если:</w:t>
      </w:r>
    </w:p>
    <w:p w:rsidR="00686213" w:rsidRPr="00782BAE" w:rsidRDefault="00686213" w:rsidP="00686213">
      <w:pPr>
        <w:pStyle w:val="af4"/>
        <w:shd w:val="clear" w:color="auto" w:fill="FFFFFF"/>
        <w:spacing w:before="0" w:beforeAutospacing="0" w:after="0" w:afterAutospacing="0"/>
        <w:ind w:firstLine="375"/>
        <w:jc w:val="both"/>
        <w:rPr>
          <w:rFonts w:ascii="GHEA Grapalat" w:eastAsiaTheme="minorHAnsi" w:hAnsi="GHEA Grapalat" w:cstheme="minorBidi"/>
        </w:rPr>
      </w:pPr>
      <w:r w:rsidRPr="00782BA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686213" w:rsidRPr="00782BAE" w:rsidRDefault="00686213" w:rsidP="00686213">
      <w:pPr>
        <w:pStyle w:val="af4"/>
        <w:shd w:val="clear" w:color="auto" w:fill="FFFFFF"/>
        <w:spacing w:before="0" w:beforeAutospacing="0" w:after="0" w:afterAutospacing="0"/>
        <w:ind w:firstLine="375"/>
        <w:rPr>
          <w:rFonts w:ascii="GHEA Grapalat" w:eastAsiaTheme="minorHAnsi" w:hAnsi="GHEA Grapalat" w:cstheme="minorBidi"/>
        </w:rPr>
      </w:pPr>
      <w:r w:rsidRPr="00782BAE">
        <w:rPr>
          <w:rFonts w:ascii="GHEA Grapalat" w:eastAsiaTheme="minorHAnsi" w:hAnsi="GHEA Grapalat" w:cstheme="minorBidi"/>
        </w:rPr>
        <w:t>2) требование представлено по истечении срока, установленного гарантией.</w:t>
      </w:r>
    </w:p>
    <w:p w:rsidR="00686213" w:rsidRPr="00782BAE" w:rsidRDefault="00686213" w:rsidP="00686213">
      <w:pPr>
        <w:pStyle w:val="af4"/>
        <w:shd w:val="clear" w:color="auto" w:fill="FFFFFF"/>
        <w:spacing w:before="0" w:beforeAutospacing="0" w:after="0" w:afterAutospacing="0"/>
        <w:ind w:firstLine="375"/>
        <w:rPr>
          <w:rFonts w:ascii="GHEA Grapalat" w:eastAsiaTheme="minorHAnsi" w:hAnsi="GHEA Grapalat" w:cstheme="minorBidi"/>
        </w:rPr>
      </w:pPr>
    </w:p>
    <w:p w:rsidR="00686213" w:rsidRPr="00B138F3" w:rsidRDefault="00686213" w:rsidP="00686213">
      <w:pPr>
        <w:pStyle w:val="af4"/>
        <w:shd w:val="clear" w:color="auto" w:fill="FFFFFF"/>
        <w:spacing w:before="0" w:beforeAutospacing="0" w:after="0" w:afterAutospacing="0"/>
        <w:ind w:firstLine="375"/>
        <w:rPr>
          <w:rFonts w:ascii="GHEA Grapalat" w:eastAsiaTheme="minorHAnsi" w:hAnsi="GHEA Grapalat" w:cstheme="minorBidi"/>
        </w:rPr>
      </w:pPr>
      <w:r w:rsidRPr="00782BA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86213" w:rsidRPr="00B138F3" w:rsidRDefault="00686213" w:rsidP="0068621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686213" w:rsidRPr="00B138F3" w:rsidRDefault="00686213" w:rsidP="0068621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86213" w:rsidRPr="00B138F3" w:rsidRDefault="00686213" w:rsidP="00686213">
      <w:pPr>
        <w:pStyle w:val="af4"/>
        <w:shd w:val="clear" w:color="auto" w:fill="FFFFFF"/>
        <w:spacing w:before="0" w:beforeAutospacing="0" w:after="0" w:afterAutospacing="0"/>
        <w:ind w:firstLine="375"/>
        <w:jc w:val="both"/>
        <w:rPr>
          <w:rFonts w:ascii="GHEA Grapalat" w:eastAsiaTheme="minorHAnsi" w:hAnsi="GHEA Grapalat" w:cstheme="minorBidi"/>
        </w:rPr>
      </w:pPr>
    </w:p>
    <w:p w:rsidR="00686213" w:rsidRPr="00B138F3" w:rsidRDefault="00686213" w:rsidP="00686213">
      <w:pPr>
        <w:pStyle w:val="af4"/>
        <w:shd w:val="clear" w:color="auto" w:fill="FFFFFF"/>
        <w:spacing w:before="0" w:beforeAutospacing="0" w:after="0" w:afterAutospacing="0"/>
        <w:ind w:firstLine="375"/>
        <w:jc w:val="both"/>
        <w:rPr>
          <w:rFonts w:ascii="GHEA Grapalat" w:hAnsi="GHEA Grapalat"/>
          <w:sz w:val="20"/>
          <w:szCs w:val="20"/>
        </w:rPr>
      </w:pPr>
    </w:p>
    <w:p w:rsidR="00686213" w:rsidRPr="00B138F3" w:rsidRDefault="00686213" w:rsidP="0068621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86213" w:rsidRPr="00B138F3" w:rsidRDefault="00686213" w:rsidP="00686213">
      <w:pPr>
        <w:pStyle w:val="af4"/>
        <w:shd w:val="clear" w:color="auto" w:fill="FFFFFF"/>
        <w:spacing w:before="0" w:beforeAutospacing="0" w:after="0" w:afterAutospacing="0"/>
        <w:ind w:firstLine="375"/>
        <w:jc w:val="both"/>
        <w:rPr>
          <w:rFonts w:ascii="GHEA Grapalat" w:hAnsi="GHEA Grapalat"/>
          <w:sz w:val="20"/>
          <w:szCs w:val="20"/>
          <w:lang w:val="hy-AM"/>
        </w:rPr>
      </w:pPr>
    </w:p>
    <w:p w:rsidR="00686213" w:rsidRPr="00B138F3" w:rsidRDefault="00686213" w:rsidP="00686213">
      <w:pPr>
        <w:pStyle w:val="af4"/>
        <w:shd w:val="clear" w:color="auto" w:fill="FFFFFF"/>
        <w:spacing w:before="0" w:beforeAutospacing="0" w:after="0" w:afterAutospacing="0"/>
        <w:ind w:firstLine="375"/>
        <w:jc w:val="both"/>
        <w:rPr>
          <w:rFonts w:ascii="GHEA Grapalat" w:hAnsi="GHEA Grapalat"/>
          <w:sz w:val="20"/>
          <w:szCs w:val="20"/>
          <w:lang w:val="hy-AM"/>
        </w:rPr>
      </w:pPr>
    </w:p>
    <w:p w:rsidR="00686213" w:rsidRPr="00B138F3" w:rsidRDefault="00686213" w:rsidP="0068621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86213" w:rsidRPr="00B138F3" w:rsidRDefault="00686213" w:rsidP="0068621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686213" w:rsidRPr="00B138F3" w:rsidRDefault="00686213" w:rsidP="0068621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260163" w:rsidRPr="00686213" w:rsidRDefault="00260163" w:rsidP="00B46D58">
      <w:pPr>
        <w:widowControl w:val="0"/>
        <w:spacing w:after="160"/>
        <w:ind w:left="567" w:right="565"/>
        <w:jc w:val="center"/>
        <w:rPr>
          <w:rFonts w:ascii="GHEA Grapalat" w:hAnsi="GHEA Grapalat"/>
          <w:b/>
          <w:lang w:val="hy-AM"/>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81567F" w:rsidRDefault="007B3F5F" w:rsidP="001005B0">
      <w:pPr>
        <w:widowControl w:val="0"/>
        <w:spacing w:after="160"/>
        <w:ind w:firstLine="567"/>
        <w:jc w:val="right"/>
        <w:rPr>
          <w:rFonts w:ascii="GHEA Grapalat" w:hAnsi="GHEA Grapalat"/>
          <w:b/>
        </w:rPr>
      </w:pPr>
      <w:r w:rsidRPr="0081567F">
        <w:rPr>
          <w:rFonts w:ascii="GHEA Grapalat" w:hAnsi="GHEA Grapalat"/>
          <w:b/>
        </w:rPr>
        <w:t>Приложение № 4</w:t>
      </w:r>
    </w:p>
    <w:p w:rsidR="007B3F5F" w:rsidRPr="0081567F" w:rsidRDefault="00D01801" w:rsidP="001005B0">
      <w:pPr>
        <w:widowControl w:val="0"/>
        <w:spacing w:after="160"/>
        <w:ind w:firstLine="567"/>
        <w:jc w:val="right"/>
        <w:rPr>
          <w:rFonts w:ascii="GHEA Grapalat" w:hAnsi="GHEA Grapalat" w:cs="Arial"/>
          <w:b/>
        </w:rPr>
      </w:pPr>
      <w:r w:rsidRPr="0081567F">
        <w:rPr>
          <w:rFonts w:ascii="GHEA Grapalat" w:hAnsi="GHEA Grapalat"/>
          <w:b/>
        </w:rPr>
        <w:t>к Приглашению на запрос котировок</w:t>
      </w:r>
      <w:r w:rsidRPr="0081567F">
        <w:rPr>
          <w:rFonts w:ascii="GHEA Grapalat" w:hAnsi="GHEA Grapalat" w:cs="Arial"/>
          <w:b/>
        </w:rPr>
        <w:br/>
      </w:r>
      <w:r w:rsidRPr="0081567F">
        <w:rPr>
          <w:rFonts w:ascii="GHEA Grapalat" w:hAnsi="GHEA Grapalat"/>
          <w:b/>
        </w:rPr>
        <w:t>под кодом "</w:t>
      </w:r>
      <w:r w:rsidRPr="0081567F">
        <w:rPr>
          <w:rFonts w:ascii="GHEA Grapalat" w:hAnsi="GHEA Grapalat"/>
          <w:b/>
          <w:lang w:val="en-US"/>
        </w:rPr>
        <w:t>HH</w:t>
      </w:r>
      <w:r w:rsidRPr="0081567F">
        <w:rPr>
          <w:rFonts w:ascii="GHEA Grapalat" w:hAnsi="GHEA Grapalat"/>
          <w:b/>
        </w:rPr>
        <w:t xml:space="preserve"> </w:t>
      </w:r>
      <w:r w:rsidRPr="0081567F">
        <w:rPr>
          <w:rFonts w:ascii="GHEA Grapalat" w:hAnsi="GHEA Grapalat"/>
          <w:b/>
          <w:lang w:val="en-US"/>
        </w:rPr>
        <w:t>LMVH</w:t>
      </w:r>
      <w:r w:rsidRPr="0081567F">
        <w:rPr>
          <w:rFonts w:ascii="GHEA Grapalat" w:hAnsi="GHEA Grapalat"/>
          <w:b/>
        </w:rPr>
        <w:t xml:space="preserve"> </w:t>
      </w:r>
      <w:r w:rsidRPr="0081567F">
        <w:rPr>
          <w:rFonts w:ascii="GHEA Grapalat" w:hAnsi="GHEA Grapalat"/>
          <w:b/>
          <w:lang w:val="en-US"/>
        </w:rPr>
        <w:t>GHAShDzB</w:t>
      </w:r>
      <w:r w:rsidRPr="0081567F">
        <w:rPr>
          <w:rFonts w:ascii="GHEA Grapalat" w:hAnsi="GHEA Grapalat"/>
          <w:b/>
        </w:rPr>
        <w:t>-26/</w:t>
      </w:r>
      <w:r w:rsidR="0081567F" w:rsidRPr="0081567F">
        <w:rPr>
          <w:rFonts w:ascii="GHEA Grapalat" w:hAnsi="GHEA Grapalat"/>
          <w:b/>
        </w:rPr>
        <w:t>84</w:t>
      </w:r>
      <w:r w:rsidRPr="0081567F">
        <w:rPr>
          <w:rFonts w:ascii="GHEA Grapalat" w:hAnsi="GHEA Grapalat"/>
          <w:b/>
        </w:rPr>
        <w:t>"</w:t>
      </w:r>
      <w:r w:rsidR="007B3F5F" w:rsidRPr="0081567F">
        <w:rPr>
          <w:rStyle w:val="af6"/>
          <w:rFonts w:ascii="GHEA Grapalat" w:hAnsi="GHEA Grapalat"/>
          <w:b/>
        </w:rPr>
        <w:footnoteReference w:customMarkFollows="1" w:id="17"/>
        <w:t>*</w:t>
      </w:r>
    </w:p>
    <w:p w:rsidR="002A4554" w:rsidRPr="0081567F" w:rsidRDefault="002A4554" w:rsidP="0016001A">
      <w:pPr>
        <w:pStyle w:val="31"/>
        <w:widowControl w:val="0"/>
        <w:spacing w:after="160" w:line="240" w:lineRule="auto"/>
        <w:jc w:val="center"/>
        <w:rPr>
          <w:rFonts w:ascii="GHEA Grapalat" w:hAnsi="GHEA Grapalat"/>
          <w:sz w:val="24"/>
          <w:szCs w:val="24"/>
        </w:rPr>
      </w:pPr>
    </w:p>
    <w:p w:rsidR="0016001A" w:rsidRPr="0081567F" w:rsidRDefault="0016001A" w:rsidP="0016001A">
      <w:pPr>
        <w:pStyle w:val="31"/>
        <w:widowControl w:val="0"/>
        <w:spacing w:after="160" w:line="240" w:lineRule="auto"/>
        <w:jc w:val="center"/>
        <w:rPr>
          <w:rFonts w:ascii="GHEA Grapalat" w:hAnsi="GHEA Grapalat"/>
          <w:sz w:val="24"/>
          <w:szCs w:val="24"/>
          <w:lang w:val="hy-AM"/>
        </w:rPr>
      </w:pPr>
      <w:r w:rsidRPr="0081567F">
        <w:rPr>
          <w:rFonts w:ascii="GHEA Grapalat" w:hAnsi="GHEA Grapalat"/>
          <w:sz w:val="24"/>
          <w:szCs w:val="24"/>
        </w:rPr>
        <w:t xml:space="preserve">ГАРАНТИЯ </w:t>
      </w:r>
      <w:r w:rsidRPr="0081567F">
        <w:rPr>
          <w:rFonts w:ascii="GHEA Grapalat" w:hAnsi="GHEA Grapalat"/>
          <w:sz w:val="24"/>
          <w:szCs w:val="24"/>
          <w:lang w:val="en-US"/>
        </w:rPr>
        <w:t>N</w:t>
      </w:r>
      <w:r w:rsidRPr="0081567F">
        <w:rPr>
          <w:rFonts w:ascii="GHEA Grapalat" w:hAnsi="GHEA Grapalat"/>
          <w:sz w:val="24"/>
          <w:szCs w:val="24"/>
          <w:lang w:val="hy-AM"/>
        </w:rPr>
        <w:t>________</w:t>
      </w:r>
    </w:p>
    <w:p w:rsidR="007B3F5F" w:rsidRPr="0081567F" w:rsidRDefault="0016001A" w:rsidP="007B3F5F">
      <w:pPr>
        <w:widowControl w:val="0"/>
        <w:spacing w:after="160"/>
        <w:ind w:left="567" w:right="565"/>
        <w:jc w:val="center"/>
        <w:rPr>
          <w:rFonts w:ascii="GHEA Grapalat" w:hAnsi="GHEA Grapalat"/>
          <w:b/>
        </w:rPr>
      </w:pPr>
      <w:r w:rsidRPr="0081567F">
        <w:rPr>
          <w:rFonts w:ascii="GHEA Grapalat" w:hAnsi="GHEA Grapalat"/>
          <w:b/>
        </w:rPr>
        <w:t>(обеспечение квалификации)</w:t>
      </w:r>
    </w:p>
    <w:p w:rsidR="00D01801" w:rsidRPr="0081567F" w:rsidRDefault="00D01801" w:rsidP="00D018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1567F">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81567F">
        <w:rPr>
          <w:rFonts w:eastAsiaTheme="minorHAnsi" w:cstheme="minorBidi"/>
        </w:rPr>
        <w:t xml:space="preserve"> N</w:t>
      </w:r>
      <w:r w:rsidRPr="0081567F">
        <w:rPr>
          <w:rFonts w:eastAsiaTheme="minorHAnsi" w:cstheme="minorBidi"/>
          <w:lang w:val="hy-AM"/>
        </w:rPr>
        <w:t xml:space="preserve">  </w:t>
      </w:r>
      <w:r w:rsidRPr="0081567F">
        <w:rPr>
          <w:rStyle w:val="af5"/>
          <w:rFonts w:ascii="GHEA Grapalat" w:hAnsi="GHEA Grapalat"/>
          <w:sz w:val="20"/>
          <w:szCs w:val="20"/>
          <w:u w:val="single"/>
          <w:lang w:val="hy-AM"/>
        </w:rPr>
        <w:tab/>
      </w:r>
      <w:r w:rsidRPr="0081567F">
        <w:rPr>
          <w:rStyle w:val="af5"/>
          <w:rFonts w:ascii="GHEA Grapalat" w:hAnsi="GHEA Grapalat"/>
          <w:sz w:val="20"/>
          <w:szCs w:val="20"/>
          <w:u w:val="single"/>
          <w:lang w:val="hy-AM"/>
        </w:rPr>
        <w:tab/>
      </w:r>
      <w:r w:rsidRPr="0081567F">
        <w:rPr>
          <w:rStyle w:val="af5"/>
          <w:rFonts w:ascii="GHEA Grapalat" w:hAnsi="GHEA Grapalat"/>
          <w:sz w:val="20"/>
          <w:szCs w:val="20"/>
          <w:u w:val="single"/>
          <w:lang w:val="hy-AM"/>
        </w:rPr>
        <w:tab/>
      </w:r>
      <w:r w:rsidRPr="0081567F">
        <w:rPr>
          <w:rStyle w:val="af5"/>
          <w:rFonts w:ascii="GHEA Grapalat" w:hAnsi="GHEA Grapalat"/>
          <w:sz w:val="20"/>
          <w:szCs w:val="20"/>
          <w:u w:val="single"/>
          <w:lang w:val="hy-AM"/>
        </w:rPr>
        <w:tab/>
      </w:r>
      <w:r w:rsidRPr="0081567F">
        <w:rPr>
          <w:rStyle w:val="af5"/>
          <w:rFonts w:ascii="GHEA Grapalat" w:hAnsi="GHEA Grapalat"/>
          <w:sz w:val="20"/>
          <w:szCs w:val="20"/>
          <w:u w:val="single"/>
          <w:lang w:val="hy-AM"/>
        </w:rPr>
        <w:tab/>
      </w:r>
      <w:r w:rsidRPr="0081567F">
        <w:rPr>
          <w:rStyle w:val="af5"/>
          <w:rFonts w:ascii="GHEA Grapalat" w:hAnsi="GHEA Grapalat"/>
          <w:sz w:val="20"/>
          <w:szCs w:val="20"/>
        </w:rPr>
        <w:t xml:space="preserve">                                                                    </w:t>
      </w:r>
    </w:p>
    <w:p w:rsidR="00D01801" w:rsidRPr="0081567F" w:rsidRDefault="00D01801" w:rsidP="00D01801">
      <w:pPr>
        <w:pStyle w:val="af4"/>
        <w:shd w:val="clear" w:color="auto" w:fill="FFFFFF"/>
        <w:spacing w:before="0" w:beforeAutospacing="0" w:after="0" w:afterAutospacing="0"/>
        <w:ind w:left="-142"/>
        <w:rPr>
          <w:rStyle w:val="af5"/>
          <w:rFonts w:ascii="GHEA Grapalat" w:hAnsi="GHEA Grapalat"/>
          <w:b w:val="0"/>
          <w:sz w:val="18"/>
          <w:szCs w:val="18"/>
        </w:rPr>
      </w:pPr>
      <w:r w:rsidRPr="0081567F">
        <w:rPr>
          <w:rStyle w:val="af5"/>
          <w:rFonts w:ascii="GHEA Grapalat" w:hAnsi="GHEA Grapalat"/>
          <w:b w:val="0"/>
          <w:sz w:val="18"/>
          <w:szCs w:val="18"/>
          <w:lang w:val="hy-AM"/>
        </w:rPr>
        <w:tab/>
      </w:r>
      <w:r w:rsidRPr="0081567F">
        <w:rPr>
          <w:rStyle w:val="af5"/>
          <w:rFonts w:ascii="GHEA Grapalat" w:hAnsi="GHEA Grapalat"/>
          <w:b w:val="0"/>
          <w:sz w:val="18"/>
          <w:szCs w:val="18"/>
        </w:rPr>
        <w:t xml:space="preserve">                                                                            номер заключаемого договора</w:t>
      </w:r>
    </w:p>
    <w:p w:rsidR="00D01801" w:rsidRPr="0081567F" w:rsidRDefault="00D01801" w:rsidP="00D0180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1567F">
        <w:rPr>
          <w:rFonts w:ascii="GHEA Grapalat" w:eastAsiaTheme="minorHAnsi" w:hAnsi="GHEA Grapalat" w:cstheme="minorBidi"/>
        </w:rPr>
        <w:t xml:space="preserve">  заключаемым</w:t>
      </w:r>
      <w:r w:rsidRPr="0081567F">
        <w:rPr>
          <w:rStyle w:val="af5"/>
          <w:rFonts w:ascii="GHEA Grapalat" w:hAnsi="GHEA Grapalat"/>
          <w:sz w:val="20"/>
          <w:szCs w:val="20"/>
          <w:u w:val="single"/>
          <w:lang w:val="hy-AM"/>
        </w:rPr>
        <w:tab/>
      </w:r>
      <w:r w:rsidRPr="0081567F">
        <w:rPr>
          <w:rStyle w:val="af5"/>
          <w:rFonts w:ascii="GHEA Grapalat" w:hAnsi="GHEA Grapalat"/>
          <w:sz w:val="20"/>
          <w:szCs w:val="20"/>
          <w:u w:val="single"/>
          <w:lang w:val="hy-AM"/>
        </w:rPr>
        <w:tab/>
      </w:r>
      <w:r w:rsidRPr="0081567F">
        <w:rPr>
          <w:rStyle w:val="af5"/>
          <w:rFonts w:ascii="GHEA Grapalat" w:hAnsi="GHEA Grapalat"/>
          <w:sz w:val="20"/>
          <w:szCs w:val="20"/>
          <w:u w:val="single"/>
          <w:lang w:val="hy-AM"/>
        </w:rPr>
        <w:tab/>
      </w:r>
      <w:r w:rsidRPr="0081567F">
        <w:rPr>
          <w:rStyle w:val="af5"/>
          <w:rFonts w:ascii="GHEA Grapalat" w:hAnsi="GHEA Grapalat"/>
          <w:sz w:val="20"/>
          <w:szCs w:val="20"/>
          <w:u w:val="single"/>
          <w:lang w:val="hy-AM"/>
        </w:rPr>
        <w:tab/>
      </w:r>
      <w:r w:rsidRPr="0081567F">
        <w:rPr>
          <w:rStyle w:val="af5"/>
          <w:rFonts w:ascii="GHEA Grapalat" w:hAnsi="GHEA Grapalat"/>
          <w:sz w:val="20"/>
          <w:szCs w:val="20"/>
          <w:u w:val="single"/>
          <w:lang w:val="hy-AM"/>
        </w:rPr>
        <w:tab/>
      </w:r>
      <w:r w:rsidRPr="0081567F">
        <w:rPr>
          <w:rFonts w:eastAsiaTheme="minorHAnsi" w:cstheme="minorBidi"/>
        </w:rPr>
        <w:t xml:space="preserve"> (</w:t>
      </w:r>
      <w:r w:rsidRPr="0081567F">
        <w:rPr>
          <w:rFonts w:ascii="GHEA Grapalat" w:eastAsiaTheme="minorHAnsi" w:hAnsi="GHEA Grapalat" w:cstheme="minorBidi"/>
        </w:rPr>
        <w:t xml:space="preserve">далее-принципал ) в результате  </w:t>
      </w:r>
    </w:p>
    <w:p w:rsidR="00D01801" w:rsidRPr="00782BAE" w:rsidRDefault="00D01801" w:rsidP="00D01801">
      <w:pPr>
        <w:pStyle w:val="af4"/>
        <w:shd w:val="clear" w:color="auto" w:fill="FFFFFF"/>
        <w:spacing w:before="0" w:beforeAutospacing="0" w:after="0" w:afterAutospacing="0"/>
        <w:ind w:left="-142"/>
        <w:rPr>
          <w:rFonts w:cs="Sylfaen"/>
          <w:b/>
          <w:sz w:val="18"/>
          <w:szCs w:val="18"/>
          <w:vertAlign w:val="superscript"/>
          <w:lang w:val="hy-AM"/>
        </w:rPr>
      </w:pPr>
      <w:r w:rsidRPr="0081567F">
        <w:rPr>
          <w:rStyle w:val="af5"/>
          <w:rFonts w:ascii="GHEA Grapalat" w:hAnsi="GHEA Grapalat"/>
          <w:b w:val="0"/>
          <w:sz w:val="18"/>
          <w:szCs w:val="18"/>
        </w:rPr>
        <w:t xml:space="preserve">                                  наименование отобранного участника</w:t>
      </w:r>
      <w:r w:rsidRPr="00782BAE">
        <w:rPr>
          <w:rStyle w:val="af5"/>
          <w:rFonts w:ascii="GHEA Grapalat" w:hAnsi="GHEA Grapalat"/>
          <w:b w:val="0"/>
          <w:sz w:val="18"/>
          <w:szCs w:val="18"/>
          <w:lang w:val="hy-AM"/>
        </w:rPr>
        <w:tab/>
      </w:r>
    </w:p>
    <w:p w:rsidR="00D01801" w:rsidRPr="00782BAE" w:rsidRDefault="00D01801" w:rsidP="00D01801">
      <w:pPr>
        <w:pStyle w:val="af4"/>
        <w:shd w:val="clear" w:color="auto" w:fill="FFFFFF"/>
        <w:spacing w:before="0" w:beforeAutospacing="0" w:after="0" w:afterAutospacing="0"/>
        <w:ind w:firstLine="375"/>
        <w:jc w:val="both"/>
        <w:rPr>
          <w:rFonts w:ascii="GHEA Grapalat" w:eastAsiaTheme="minorHAnsi" w:hAnsi="GHEA Grapalat" w:cstheme="minorBidi"/>
        </w:rPr>
      </w:pPr>
      <w:r w:rsidRPr="00782BAE">
        <w:rPr>
          <w:rStyle w:val="af5"/>
          <w:rFonts w:ascii="GHEA Grapalat" w:hAnsi="GHEA Grapalat"/>
          <w:sz w:val="20"/>
          <w:szCs w:val="20"/>
          <w:lang w:val="hy-AM"/>
        </w:rPr>
        <w:tab/>
      </w:r>
      <w:r w:rsidRPr="00782BAE">
        <w:rPr>
          <w:rFonts w:eastAsiaTheme="minorHAnsi" w:cstheme="minorBidi"/>
        </w:rPr>
        <w:t xml:space="preserve"> </w:t>
      </w:r>
    </w:p>
    <w:p w:rsidR="00D01801" w:rsidRPr="0081567F" w:rsidRDefault="00D01801" w:rsidP="00D01801">
      <w:pPr>
        <w:pStyle w:val="af4"/>
        <w:shd w:val="clear" w:color="auto" w:fill="FFFFFF"/>
        <w:spacing w:before="0" w:beforeAutospacing="0" w:after="0" w:afterAutospacing="0"/>
        <w:jc w:val="both"/>
        <w:rPr>
          <w:rFonts w:ascii="GHEA Grapalat" w:hAnsi="GHEA Grapalat"/>
          <w:sz w:val="20"/>
          <w:szCs w:val="20"/>
          <w:lang w:val="hy-AM"/>
        </w:rPr>
      </w:pPr>
      <w:r w:rsidRPr="0081567F">
        <w:rPr>
          <w:rFonts w:ascii="GHEA Grapalat" w:eastAsiaTheme="minorHAnsi" w:hAnsi="GHEA Grapalat" w:cstheme="minorBidi"/>
        </w:rPr>
        <w:t xml:space="preserve">организованной </w:t>
      </w:r>
      <w:r w:rsidRPr="0081567F">
        <w:rPr>
          <w:rFonts w:ascii="GHEA Grapalat" w:hAnsi="GHEA Grapalat"/>
          <w:sz w:val="20"/>
          <w:szCs w:val="20"/>
          <w:u w:val="single"/>
          <w:lang w:val="hy-AM"/>
        </w:rPr>
        <w:tab/>
      </w:r>
      <w:r w:rsidRPr="0081567F">
        <w:rPr>
          <w:rFonts w:ascii="GHEA Grapalat" w:hAnsi="GHEA Grapalat"/>
          <w:sz w:val="20"/>
          <w:szCs w:val="20"/>
          <w:u w:val="single"/>
          <w:lang w:val="hy-AM"/>
        </w:rPr>
        <w:tab/>
      </w:r>
      <w:r w:rsidRPr="0081567F">
        <w:rPr>
          <w:rFonts w:ascii="GHEA Grapalat" w:hAnsi="GHEA Grapalat"/>
          <w:sz w:val="20"/>
          <w:szCs w:val="20"/>
          <w:u w:val="single"/>
          <w:lang w:val="hy-AM"/>
        </w:rPr>
        <w:tab/>
      </w:r>
      <w:r w:rsidRPr="0081567F">
        <w:rPr>
          <w:rFonts w:ascii="GHEA Grapalat" w:hAnsi="GHEA Grapalat"/>
          <w:sz w:val="20"/>
          <w:szCs w:val="20"/>
          <w:u w:val="single"/>
          <w:lang w:val="hy-AM"/>
        </w:rPr>
        <w:tab/>
      </w:r>
      <w:r w:rsidRPr="0081567F">
        <w:rPr>
          <w:rFonts w:ascii="GHEA Grapalat" w:hAnsi="GHEA Grapalat"/>
          <w:sz w:val="20"/>
          <w:szCs w:val="20"/>
          <w:u w:val="single"/>
          <w:lang w:val="hy-AM"/>
        </w:rPr>
        <w:tab/>
      </w:r>
      <w:r w:rsidRPr="0081567F">
        <w:rPr>
          <w:rFonts w:ascii="GHEA Grapalat" w:hAnsi="GHEA Grapalat"/>
          <w:sz w:val="20"/>
          <w:szCs w:val="20"/>
          <w:u w:val="single"/>
          <w:lang w:val="hy-AM"/>
        </w:rPr>
        <w:tab/>
      </w:r>
      <w:r w:rsidRPr="0081567F">
        <w:rPr>
          <w:rFonts w:ascii="GHEA Grapalat" w:hAnsi="GHEA Grapalat"/>
          <w:sz w:val="20"/>
          <w:szCs w:val="20"/>
          <w:lang w:val="hy-AM"/>
        </w:rPr>
        <w:t xml:space="preserve"> </w:t>
      </w:r>
      <w:r w:rsidRPr="0081567F">
        <w:rPr>
          <w:rFonts w:ascii="GHEA Grapalat" w:eastAsiaTheme="minorHAnsi" w:hAnsi="GHEA Grapalat" w:cstheme="minorBidi"/>
        </w:rPr>
        <w:t xml:space="preserve"> (далее-бенефициар) </w:t>
      </w:r>
    </w:p>
    <w:p w:rsidR="00D01801" w:rsidRPr="0081567F" w:rsidRDefault="00D01801" w:rsidP="00D0180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81567F">
        <w:rPr>
          <w:rFonts w:ascii="GHEA Grapalat" w:hAnsi="GHEA Grapalat" w:cs="Sylfaen"/>
          <w:vertAlign w:val="superscript"/>
        </w:rPr>
        <w:t xml:space="preserve">                         </w:t>
      </w:r>
      <w:r w:rsidRPr="0081567F">
        <w:rPr>
          <w:rStyle w:val="af5"/>
          <w:rFonts w:ascii="GHEA Grapalat" w:hAnsi="GHEA Grapalat"/>
          <w:b w:val="0"/>
          <w:sz w:val="18"/>
          <w:szCs w:val="18"/>
        </w:rPr>
        <w:t>наименование заказчика</w:t>
      </w:r>
      <w:r w:rsidRPr="0081567F">
        <w:rPr>
          <w:rFonts w:ascii="GHEA Grapalat" w:eastAsiaTheme="minorHAnsi" w:hAnsi="GHEA Grapalat" w:cstheme="minorBidi"/>
          <w:b/>
          <w:sz w:val="18"/>
          <w:szCs w:val="18"/>
        </w:rPr>
        <w:t xml:space="preserve"> </w:t>
      </w:r>
    </w:p>
    <w:p w:rsidR="00D01801" w:rsidRPr="0081567F" w:rsidRDefault="00D01801" w:rsidP="00D01801">
      <w:pPr>
        <w:pStyle w:val="af4"/>
        <w:shd w:val="clear" w:color="auto" w:fill="FFFFFF"/>
        <w:spacing w:before="0" w:beforeAutospacing="0" w:after="0" w:afterAutospacing="0"/>
        <w:rPr>
          <w:rFonts w:ascii="GHEA Grapalat" w:hAnsi="GHEA Grapalat" w:cs="Sylfaen"/>
          <w:vertAlign w:val="superscript"/>
        </w:rPr>
      </w:pPr>
      <w:r w:rsidRPr="0081567F">
        <w:rPr>
          <w:rFonts w:ascii="GHEA Grapalat" w:eastAsiaTheme="minorHAnsi" w:hAnsi="GHEA Grapalat" w:cstheme="minorBidi"/>
        </w:rPr>
        <w:t xml:space="preserve">процедуры  закупок под кодом </w:t>
      </w:r>
      <w:r w:rsidRPr="0081567F">
        <w:rPr>
          <w:rFonts w:ascii="GHEA Grapalat" w:hAnsi="GHEA Grapalat"/>
        </w:rPr>
        <w:t>"</w:t>
      </w:r>
      <w:r w:rsidRPr="0081567F">
        <w:rPr>
          <w:rFonts w:ascii="GHEA Grapalat" w:hAnsi="GHEA Grapalat"/>
          <w:b/>
          <w:lang w:val="en-US"/>
        </w:rPr>
        <w:t>HH</w:t>
      </w:r>
      <w:r w:rsidRPr="0081567F">
        <w:rPr>
          <w:rFonts w:ascii="GHEA Grapalat" w:hAnsi="GHEA Grapalat"/>
          <w:b/>
        </w:rPr>
        <w:t xml:space="preserve"> </w:t>
      </w:r>
      <w:r w:rsidRPr="0081567F">
        <w:rPr>
          <w:rFonts w:ascii="GHEA Grapalat" w:hAnsi="GHEA Grapalat"/>
          <w:b/>
          <w:lang w:val="en-US"/>
        </w:rPr>
        <w:t>LMVH</w:t>
      </w:r>
      <w:r w:rsidRPr="0081567F">
        <w:rPr>
          <w:rFonts w:ascii="GHEA Grapalat" w:hAnsi="GHEA Grapalat"/>
          <w:b/>
        </w:rPr>
        <w:t xml:space="preserve"> </w:t>
      </w:r>
      <w:r w:rsidRPr="0081567F">
        <w:rPr>
          <w:rFonts w:ascii="GHEA Grapalat" w:hAnsi="GHEA Grapalat"/>
          <w:b/>
          <w:lang w:val="en-US"/>
        </w:rPr>
        <w:t>H</w:t>
      </w:r>
      <w:r w:rsidRPr="0081567F">
        <w:rPr>
          <w:rFonts w:ascii="GHEA Grapalat" w:hAnsi="GHEA Grapalat"/>
          <w:b/>
        </w:rPr>
        <w:t>BMAShDzB-26/</w:t>
      </w:r>
      <w:r w:rsidR="0081567F" w:rsidRPr="0081567F">
        <w:rPr>
          <w:rFonts w:ascii="GHEA Grapalat" w:hAnsi="GHEA Grapalat"/>
          <w:b/>
        </w:rPr>
        <w:t>84</w:t>
      </w:r>
      <w:r w:rsidRPr="0081567F">
        <w:rPr>
          <w:rFonts w:ascii="GHEA Grapalat" w:hAnsi="GHEA Grapalat"/>
        </w:rPr>
        <w:t>"</w:t>
      </w:r>
      <w:r w:rsidRPr="0081567F">
        <w:rPr>
          <w:rFonts w:ascii="GHEA Grapalat" w:eastAsiaTheme="minorHAnsi" w:hAnsi="GHEA Grapalat" w:cstheme="minorBidi"/>
        </w:rPr>
        <w:t>.</w:t>
      </w:r>
    </w:p>
    <w:p w:rsidR="00D01801" w:rsidRPr="0081567F" w:rsidRDefault="00D01801" w:rsidP="00D0180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567F">
        <w:rPr>
          <w:rFonts w:ascii="GHEA Grapalat" w:eastAsiaTheme="minorHAnsi" w:hAnsi="GHEA Grapalat" w:cstheme="minorBidi"/>
        </w:rPr>
        <w:t xml:space="preserve">                                                         </w:t>
      </w:r>
      <w:r w:rsidRPr="0081567F">
        <w:rPr>
          <w:rFonts w:ascii="GHEA Grapalat" w:eastAsiaTheme="minorHAnsi" w:hAnsi="GHEA Grapalat" w:cstheme="minorBidi"/>
          <w:sz w:val="18"/>
          <w:szCs w:val="18"/>
        </w:rPr>
        <w:t>код процедуры</w:t>
      </w:r>
    </w:p>
    <w:p w:rsidR="00D01801" w:rsidRPr="00782BAE" w:rsidRDefault="00D01801" w:rsidP="00D01801">
      <w:pPr>
        <w:pStyle w:val="af4"/>
        <w:shd w:val="clear" w:color="auto" w:fill="FFFFFF"/>
        <w:spacing w:before="0" w:beforeAutospacing="0" w:after="0" w:afterAutospacing="0"/>
        <w:jc w:val="both"/>
        <w:rPr>
          <w:rFonts w:ascii="GHEA Grapalat" w:eastAsiaTheme="minorHAnsi" w:hAnsi="GHEA Grapalat" w:cstheme="minorBidi"/>
          <w:lang w:val="hy-AM"/>
        </w:rPr>
      </w:pPr>
      <w:r w:rsidRPr="0081567F">
        <w:rPr>
          <w:rFonts w:ascii="GHEA Grapalat" w:eastAsiaTheme="minorHAnsi" w:hAnsi="GHEA Grapalat" w:cstheme="minorBidi"/>
        </w:rPr>
        <w:t xml:space="preserve">  2.  По гарантии </w:t>
      </w:r>
      <w:r w:rsidRPr="0081567F">
        <w:rPr>
          <w:rFonts w:ascii="GHEA Grapalat" w:eastAsiaTheme="minorHAnsi" w:hAnsi="GHEA Grapalat" w:cstheme="minorBidi"/>
          <w:lang w:val="hy-AM"/>
        </w:rPr>
        <w:t>----------------------------------------------------------------------------</w:t>
      </w:r>
      <w:r w:rsidRPr="00782BAE">
        <w:rPr>
          <w:rFonts w:ascii="GHEA Grapalat" w:eastAsiaTheme="minorHAnsi" w:hAnsi="GHEA Grapalat" w:cstheme="minorBidi"/>
          <w:lang w:val="hy-AM"/>
        </w:rPr>
        <w:t xml:space="preserve"> </w:t>
      </w:r>
    </w:p>
    <w:p w:rsidR="00D01801" w:rsidRPr="00B138F3" w:rsidRDefault="00D01801" w:rsidP="00D0180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82BAE">
        <w:rPr>
          <w:rFonts w:ascii="GHEA Grapalat" w:eastAsiaTheme="minorHAnsi" w:hAnsi="GHEA Grapalat" w:cstheme="minorBidi"/>
          <w:sz w:val="18"/>
          <w:szCs w:val="18"/>
        </w:rPr>
        <w:t xml:space="preserve">                                   наименование выдающего гарантию банка</w:t>
      </w:r>
      <w:r w:rsidRPr="00B138F3">
        <w:rPr>
          <w:rFonts w:ascii="GHEA Grapalat" w:eastAsiaTheme="minorHAnsi" w:hAnsi="GHEA Grapalat" w:cstheme="minorBidi"/>
          <w:sz w:val="18"/>
          <w:szCs w:val="18"/>
        </w:rPr>
        <w:t xml:space="preserve"> </w:t>
      </w:r>
      <w:r>
        <w:rPr>
          <w:rFonts w:ascii="GHEA Grapalat" w:eastAsiaTheme="minorHAnsi" w:hAnsi="GHEA Grapalat" w:cstheme="minorBidi"/>
          <w:sz w:val="18"/>
          <w:szCs w:val="18"/>
        </w:rPr>
        <w:t xml:space="preserve"> </w:t>
      </w:r>
    </w:p>
    <w:p w:rsidR="00D01801" w:rsidRPr="00B138F3" w:rsidRDefault="00D01801" w:rsidP="00D01801">
      <w:pPr>
        <w:pStyle w:val="af4"/>
        <w:shd w:val="clear" w:color="auto" w:fill="FFFFFF"/>
        <w:spacing w:before="0" w:beforeAutospacing="0" w:after="0" w:afterAutospacing="0"/>
        <w:jc w:val="both"/>
        <w:rPr>
          <w:rFonts w:ascii="GHEA Grapalat" w:eastAsiaTheme="minorHAnsi" w:hAnsi="GHEA Grapalat" w:cstheme="minorBidi"/>
        </w:rPr>
      </w:pPr>
    </w:p>
    <w:p w:rsidR="00D01801" w:rsidRPr="00B138F3" w:rsidRDefault="00D01801" w:rsidP="00D0180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01801" w:rsidRPr="00B138F3" w:rsidRDefault="00D01801" w:rsidP="00D0180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D01801" w:rsidRPr="00B138F3" w:rsidRDefault="00D01801" w:rsidP="00D0180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D01801" w:rsidRDefault="00D01801" w:rsidP="00D01801">
      <w:pPr>
        <w:rPr>
          <w:rFonts w:ascii="GHEA Grapalat" w:eastAsiaTheme="minorHAnsi" w:hAnsi="GHEA Grapalat" w:cstheme="minorBidi"/>
        </w:rPr>
      </w:pPr>
      <w:r>
        <w:rPr>
          <w:rFonts w:ascii="GHEA Grapalat" w:eastAsiaTheme="minorHAnsi" w:hAnsi="GHEA Grapalat" w:cstheme="minorBidi"/>
        </w:rPr>
        <w:br w:type="page"/>
      </w:r>
    </w:p>
    <w:p w:rsidR="00D01801" w:rsidRPr="001A0D58" w:rsidRDefault="00D01801" w:rsidP="00D0180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 xml:space="preserve">Выплата производится посредством перечисления на расчетный </w:t>
      </w:r>
      <w:r w:rsidRPr="001A0D58">
        <w:rPr>
          <w:rFonts w:ascii="GHEA Grapalat" w:eastAsiaTheme="minorHAnsi" w:hAnsi="GHEA Grapalat" w:cstheme="minorBidi"/>
        </w:rPr>
        <w:t>счет_ 900235401057 бенефициара.</w:t>
      </w:r>
    </w:p>
    <w:p w:rsidR="00D01801" w:rsidRPr="001A0D58" w:rsidRDefault="00D01801" w:rsidP="00D01801">
      <w:pPr>
        <w:pStyle w:val="af4"/>
        <w:shd w:val="clear" w:color="auto" w:fill="FFFFFF"/>
        <w:spacing w:before="0" w:beforeAutospacing="0" w:after="0" w:afterAutospacing="0"/>
        <w:jc w:val="both"/>
        <w:rPr>
          <w:rFonts w:ascii="GHEA Grapalat" w:eastAsiaTheme="minorHAnsi" w:hAnsi="GHEA Grapalat" w:cstheme="minorBidi"/>
          <w:color w:val="FF0000"/>
        </w:rPr>
      </w:pP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D01801" w:rsidRPr="00B138F3" w:rsidRDefault="00D01801" w:rsidP="00D0180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D01801" w:rsidRPr="00B138F3" w:rsidRDefault="00D01801" w:rsidP="00D0180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01801" w:rsidRPr="00B138F3" w:rsidRDefault="00D01801" w:rsidP="00D0180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801" w:rsidRPr="002A2B6F" w:rsidRDefault="00D01801" w:rsidP="00D0180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D01801" w:rsidRPr="002A2B6F" w:rsidRDefault="00D01801" w:rsidP="00D0180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D01801" w:rsidRPr="002A2B6F" w:rsidRDefault="00D01801" w:rsidP="00D0180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D01801" w:rsidRDefault="00D01801" w:rsidP="00D01801">
      <w:pPr>
        <w:pStyle w:val="af4"/>
        <w:shd w:val="clear" w:color="auto" w:fill="FFFFFF"/>
        <w:spacing w:before="0" w:beforeAutospacing="0" w:after="0" w:afterAutospacing="0"/>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C97E0F">
        <w:rPr>
          <w:rFonts w:ascii="GHEA Grapalat" w:hAnsi="GHEA Grapalat"/>
          <w:u w:val="single"/>
          <w:lang w:val="af-ZA"/>
        </w:rPr>
        <w:t>gnumnervanadzor@mail.ru</w:t>
      </w:r>
      <w:r w:rsidRPr="00024B87">
        <w:rPr>
          <w:rFonts w:ascii="GHEA Grapalat" w:eastAsiaTheme="minorHAnsi" w:hAnsi="GHEA Grapalat" w:cstheme="minorBidi"/>
        </w:rPr>
        <w:t xml:space="preserve"> </w:t>
      </w:r>
    </w:p>
    <w:p w:rsidR="00D01801" w:rsidRDefault="00D01801" w:rsidP="00D0180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D01801" w:rsidRPr="002A2B6F" w:rsidRDefault="00D01801" w:rsidP="00D0180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D01801" w:rsidRPr="00B138F3" w:rsidRDefault="00D01801" w:rsidP="00D0180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D01801" w:rsidRPr="00B138F3" w:rsidRDefault="00D01801" w:rsidP="00D0180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01801" w:rsidRPr="00B138F3" w:rsidRDefault="00D01801" w:rsidP="00D0180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D01801" w:rsidRPr="00B138F3" w:rsidRDefault="00D01801" w:rsidP="00D0180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D01801" w:rsidRPr="00B138F3" w:rsidRDefault="00D01801" w:rsidP="00D01801">
      <w:pPr>
        <w:pStyle w:val="af4"/>
        <w:shd w:val="clear" w:color="auto" w:fill="FFFFFF"/>
        <w:spacing w:before="0" w:beforeAutospacing="0" w:after="0" w:afterAutospacing="0"/>
        <w:ind w:firstLine="375"/>
        <w:jc w:val="both"/>
        <w:rPr>
          <w:rFonts w:ascii="GHEA Grapalat" w:eastAsiaTheme="minorHAnsi" w:hAnsi="GHEA Grapalat" w:cstheme="minorBidi"/>
        </w:rPr>
      </w:pPr>
    </w:p>
    <w:p w:rsidR="00D01801" w:rsidRPr="00B138F3" w:rsidRDefault="00D01801" w:rsidP="00D0180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D01801" w:rsidRPr="00B138F3" w:rsidRDefault="00D01801" w:rsidP="00D01801">
      <w:pPr>
        <w:pStyle w:val="af4"/>
        <w:shd w:val="clear" w:color="auto" w:fill="FFFFFF"/>
        <w:spacing w:before="0" w:beforeAutospacing="0" w:after="0" w:afterAutospacing="0"/>
        <w:ind w:firstLine="375"/>
        <w:jc w:val="both"/>
        <w:rPr>
          <w:rFonts w:ascii="GHEA Grapalat" w:eastAsiaTheme="minorHAnsi" w:hAnsi="GHEA Grapalat" w:cstheme="minorBidi"/>
        </w:rPr>
      </w:pPr>
    </w:p>
    <w:p w:rsidR="00D01801" w:rsidRPr="00B138F3" w:rsidRDefault="00D01801" w:rsidP="00D0180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01801" w:rsidRPr="00B138F3" w:rsidRDefault="00D01801" w:rsidP="00D01801">
      <w:pPr>
        <w:pStyle w:val="af4"/>
        <w:shd w:val="clear" w:color="auto" w:fill="FFFFFF"/>
        <w:spacing w:before="0" w:beforeAutospacing="0" w:after="0" w:afterAutospacing="0"/>
        <w:ind w:firstLine="375"/>
        <w:jc w:val="both"/>
        <w:rPr>
          <w:rFonts w:ascii="GHEA Grapalat" w:eastAsiaTheme="minorHAnsi" w:hAnsi="GHEA Grapalat" w:cstheme="minorBidi"/>
        </w:rPr>
      </w:pPr>
    </w:p>
    <w:p w:rsidR="00D01801" w:rsidRPr="00B138F3" w:rsidRDefault="00D01801" w:rsidP="00D0180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01801" w:rsidRPr="00B138F3" w:rsidRDefault="00D01801" w:rsidP="00D0180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01801" w:rsidRPr="00B138F3" w:rsidRDefault="00D01801" w:rsidP="00D0180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01801" w:rsidRPr="00B138F3" w:rsidRDefault="00D01801" w:rsidP="00D01801">
      <w:pPr>
        <w:pStyle w:val="af4"/>
        <w:shd w:val="clear" w:color="auto" w:fill="FFFFFF"/>
        <w:spacing w:before="0" w:beforeAutospacing="0" w:after="0" w:afterAutospacing="0"/>
        <w:ind w:firstLine="375"/>
        <w:rPr>
          <w:rFonts w:ascii="GHEA Grapalat" w:eastAsiaTheme="minorHAnsi" w:hAnsi="GHEA Grapalat" w:cstheme="minorBidi"/>
        </w:rPr>
      </w:pPr>
    </w:p>
    <w:p w:rsidR="00D01801" w:rsidRPr="00B138F3" w:rsidRDefault="00D01801" w:rsidP="00D0180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01801" w:rsidRPr="00B138F3" w:rsidRDefault="00D01801" w:rsidP="00D0180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01801" w:rsidRPr="00B138F3" w:rsidRDefault="00D01801" w:rsidP="00D0180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01801" w:rsidRPr="00B138F3" w:rsidRDefault="00D01801" w:rsidP="00D01801">
      <w:pPr>
        <w:pStyle w:val="af4"/>
        <w:shd w:val="clear" w:color="auto" w:fill="FFFFFF"/>
        <w:spacing w:before="0" w:beforeAutospacing="0" w:after="0" w:afterAutospacing="0"/>
        <w:ind w:firstLine="375"/>
        <w:jc w:val="both"/>
        <w:rPr>
          <w:rFonts w:ascii="GHEA Grapalat" w:eastAsiaTheme="minorHAnsi" w:hAnsi="GHEA Grapalat" w:cstheme="minorBidi"/>
        </w:rPr>
      </w:pPr>
    </w:p>
    <w:p w:rsidR="00D01801" w:rsidRPr="00B138F3" w:rsidRDefault="00D01801" w:rsidP="00D01801">
      <w:pPr>
        <w:pStyle w:val="af4"/>
        <w:shd w:val="clear" w:color="auto" w:fill="FFFFFF"/>
        <w:spacing w:before="0" w:beforeAutospacing="0" w:after="0" w:afterAutospacing="0"/>
        <w:ind w:firstLine="375"/>
        <w:jc w:val="both"/>
        <w:rPr>
          <w:rFonts w:ascii="GHEA Grapalat" w:hAnsi="GHEA Grapalat"/>
          <w:sz w:val="20"/>
          <w:szCs w:val="20"/>
        </w:rPr>
      </w:pPr>
    </w:p>
    <w:p w:rsidR="00D01801" w:rsidRPr="00B138F3" w:rsidRDefault="00D01801" w:rsidP="00D0180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01801" w:rsidRPr="00B138F3" w:rsidRDefault="00D01801" w:rsidP="00D01801">
      <w:pPr>
        <w:pStyle w:val="af4"/>
        <w:shd w:val="clear" w:color="auto" w:fill="FFFFFF"/>
        <w:spacing w:before="0" w:beforeAutospacing="0" w:after="0" w:afterAutospacing="0"/>
        <w:ind w:firstLine="375"/>
        <w:jc w:val="both"/>
        <w:rPr>
          <w:rFonts w:ascii="GHEA Grapalat" w:hAnsi="GHEA Grapalat"/>
          <w:sz w:val="20"/>
          <w:szCs w:val="20"/>
          <w:lang w:val="hy-AM"/>
        </w:rPr>
      </w:pPr>
    </w:p>
    <w:p w:rsidR="00D01801" w:rsidRPr="00B138F3" w:rsidRDefault="00D01801" w:rsidP="00D01801">
      <w:pPr>
        <w:pStyle w:val="af4"/>
        <w:shd w:val="clear" w:color="auto" w:fill="FFFFFF"/>
        <w:spacing w:before="0" w:beforeAutospacing="0" w:after="0" w:afterAutospacing="0"/>
        <w:ind w:firstLine="375"/>
        <w:jc w:val="both"/>
        <w:rPr>
          <w:rFonts w:ascii="GHEA Grapalat" w:hAnsi="GHEA Grapalat"/>
          <w:sz w:val="20"/>
          <w:szCs w:val="20"/>
          <w:lang w:val="hy-AM"/>
        </w:rPr>
      </w:pPr>
    </w:p>
    <w:p w:rsidR="00D01801" w:rsidRPr="00B138F3" w:rsidRDefault="00D01801" w:rsidP="00D0180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01801" w:rsidRPr="00B138F3" w:rsidRDefault="00D01801" w:rsidP="00D0180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01801" w:rsidRPr="00B138F3" w:rsidRDefault="00D01801" w:rsidP="00D0180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D01801" w:rsidRPr="00B138F3" w:rsidRDefault="00D01801" w:rsidP="00D01801">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235549" w:rsidRPr="0081567F" w:rsidRDefault="00235549" w:rsidP="00235549">
      <w:pPr>
        <w:widowControl w:val="0"/>
        <w:spacing w:after="160"/>
        <w:ind w:firstLine="567"/>
        <w:jc w:val="right"/>
        <w:rPr>
          <w:rFonts w:ascii="GHEA Grapalat" w:hAnsi="GHEA Grapalat" w:cs="Arial"/>
          <w:b/>
        </w:rPr>
      </w:pPr>
      <w:r w:rsidRPr="0081567F">
        <w:rPr>
          <w:rFonts w:ascii="GHEA Grapalat" w:hAnsi="GHEA Grapalat"/>
          <w:b/>
        </w:rPr>
        <w:t>Приложение № 5</w:t>
      </w:r>
    </w:p>
    <w:p w:rsidR="00235549" w:rsidRPr="0081567F" w:rsidRDefault="00D01801" w:rsidP="00D01801">
      <w:pPr>
        <w:widowControl w:val="0"/>
        <w:spacing w:after="160"/>
        <w:ind w:firstLine="567"/>
        <w:jc w:val="right"/>
        <w:rPr>
          <w:rFonts w:ascii="GHEA Grapalat" w:hAnsi="GHEA Grapalat" w:cs="Arial"/>
          <w:b/>
        </w:rPr>
      </w:pPr>
      <w:r w:rsidRPr="0081567F">
        <w:rPr>
          <w:rFonts w:ascii="GHEA Grapalat" w:hAnsi="GHEA Grapalat"/>
          <w:b/>
        </w:rPr>
        <w:t>к Приглашению на запрос котировок</w:t>
      </w:r>
      <w:r w:rsidRPr="0081567F">
        <w:rPr>
          <w:rFonts w:ascii="GHEA Grapalat" w:hAnsi="GHEA Grapalat" w:cs="Arial"/>
          <w:b/>
        </w:rPr>
        <w:br/>
      </w:r>
      <w:r w:rsidRPr="0081567F">
        <w:rPr>
          <w:rFonts w:ascii="GHEA Grapalat" w:hAnsi="GHEA Grapalat"/>
          <w:b/>
        </w:rPr>
        <w:t>под кодом "</w:t>
      </w:r>
      <w:r w:rsidRPr="0081567F">
        <w:rPr>
          <w:rFonts w:ascii="GHEA Grapalat" w:hAnsi="GHEA Grapalat"/>
          <w:b/>
          <w:lang w:val="en-US"/>
        </w:rPr>
        <w:t>HH</w:t>
      </w:r>
      <w:r w:rsidRPr="0081567F">
        <w:rPr>
          <w:rFonts w:ascii="GHEA Grapalat" w:hAnsi="GHEA Grapalat"/>
          <w:b/>
        </w:rPr>
        <w:t xml:space="preserve"> </w:t>
      </w:r>
      <w:r w:rsidRPr="0081567F">
        <w:rPr>
          <w:rFonts w:ascii="GHEA Grapalat" w:hAnsi="GHEA Grapalat"/>
          <w:b/>
          <w:lang w:val="en-US"/>
        </w:rPr>
        <w:t>LMVH</w:t>
      </w:r>
      <w:r w:rsidRPr="0081567F">
        <w:rPr>
          <w:rFonts w:ascii="GHEA Grapalat" w:hAnsi="GHEA Grapalat"/>
          <w:b/>
        </w:rPr>
        <w:t xml:space="preserve"> </w:t>
      </w:r>
      <w:r w:rsidRPr="0081567F">
        <w:rPr>
          <w:rFonts w:ascii="GHEA Grapalat" w:hAnsi="GHEA Grapalat"/>
          <w:b/>
          <w:lang w:val="en-US"/>
        </w:rPr>
        <w:t>GHAShDzB</w:t>
      </w:r>
      <w:r w:rsidRPr="0081567F">
        <w:rPr>
          <w:rFonts w:ascii="GHEA Grapalat" w:hAnsi="GHEA Grapalat"/>
          <w:b/>
        </w:rPr>
        <w:t>-26/</w:t>
      </w:r>
      <w:r w:rsidR="0081567F" w:rsidRPr="0081567F">
        <w:rPr>
          <w:rFonts w:ascii="GHEA Grapalat" w:hAnsi="GHEA Grapalat"/>
          <w:b/>
        </w:rPr>
        <w:t>84</w:t>
      </w:r>
      <w:r w:rsidRPr="0081567F">
        <w:rPr>
          <w:rFonts w:ascii="GHEA Grapalat" w:hAnsi="GHEA Grapalat"/>
          <w:b/>
        </w:rPr>
        <w:t>"</w:t>
      </w:r>
      <w:r w:rsidRPr="0081567F">
        <w:rPr>
          <w:rStyle w:val="af6"/>
          <w:rFonts w:ascii="GHEA Grapalat" w:hAnsi="GHEA Grapalat"/>
          <w:b/>
        </w:rPr>
        <w:footnoteReference w:customMarkFollows="1" w:id="18"/>
        <w:t>*</w:t>
      </w:r>
      <w:r w:rsidR="00235549" w:rsidRPr="0081567F">
        <w:rPr>
          <w:rStyle w:val="af6"/>
          <w:rFonts w:ascii="GHEA Grapalat" w:hAnsi="GHEA Grapalat"/>
          <w:b/>
        </w:rPr>
        <w:footnoteReference w:customMarkFollows="1" w:id="19"/>
        <w:t>*</w:t>
      </w:r>
    </w:p>
    <w:p w:rsidR="0075061D" w:rsidRPr="0081567F" w:rsidRDefault="0075061D" w:rsidP="0075061D">
      <w:pPr>
        <w:pStyle w:val="31"/>
        <w:widowControl w:val="0"/>
        <w:spacing w:after="160" w:line="240" w:lineRule="auto"/>
        <w:jc w:val="center"/>
        <w:rPr>
          <w:rFonts w:ascii="GHEA Grapalat" w:hAnsi="GHEA Grapalat"/>
          <w:sz w:val="24"/>
          <w:szCs w:val="24"/>
          <w:lang w:val="hy-AM"/>
        </w:rPr>
      </w:pPr>
      <w:r w:rsidRPr="0081567F">
        <w:rPr>
          <w:rFonts w:ascii="GHEA Grapalat" w:hAnsi="GHEA Grapalat"/>
          <w:sz w:val="24"/>
          <w:szCs w:val="24"/>
        </w:rPr>
        <w:t xml:space="preserve">ГАРАНТИЯ </w:t>
      </w:r>
      <w:r w:rsidRPr="0081567F">
        <w:rPr>
          <w:rFonts w:ascii="GHEA Grapalat" w:hAnsi="GHEA Grapalat"/>
          <w:sz w:val="24"/>
          <w:szCs w:val="24"/>
          <w:lang w:val="en-US"/>
        </w:rPr>
        <w:t>N</w:t>
      </w:r>
      <w:r w:rsidRPr="0081567F">
        <w:rPr>
          <w:rFonts w:ascii="GHEA Grapalat" w:hAnsi="GHEA Grapalat"/>
          <w:sz w:val="24"/>
          <w:szCs w:val="24"/>
          <w:lang w:val="hy-AM"/>
        </w:rPr>
        <w:t>________</w:t>
      </w:r>
    </w:p>
    <w:p w:rsidR="0075061D" w:rsidRPr="0081567F" w:rsidRDefault="0075061D" w:rsidP="0075061D">
      <w:pPr>
        <w:widowControl w:val="0"/>
        <w:spacing w:after="160"/>
        <w:ind w:left="567" w:right="565"/>
        <w:jc w:val="center"/>
        <w:rPr>
          <w:rFonts w:ascii="GHEA Grapalat" w:hAnsi="GHEA Grapalat"/>
          <w:b/>
        </w:rPr>
      </w:pPr>
      <w:r w:rsidRPr="0081567F">
        <w:rPr>
          <w:rFonts w:ascii="GHEA Grapalat" w:hAnsi="GHEA Grapalat"/>
          <w:b/>
        </w:rPr>
        <w:t>(обеспечение договора)</w:t>
      </w:r>
    </w:p>
    <w:p w:rsidR="005B3A59" w:rsidRPr="0081567F"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1567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1567F">
        <w:rPr>
          <w:rFonts w:eastAsiaTheme="minorHAnsi" w:cstheme="minorBidi"/>
        </w:rPr>
        <w:t>N</w:t>
      </w:r>
      <w:r w:rsidRPr="0081567F">
        <w:rPr>
          <w:rFonts w:eastAsiaTheme="minorHAnsi" w:cstheme="minorBidi"/>
          <w:lang w:val="hy-AM"/>
        </w:rPr>
        <w:t xml:space="preserve">  </w:t>
      </w:r>
      <w:r w:rsidRPr="0081567F">
        <w:rPr>
          <w:rStyle w:val="af5"/>
          <w:rFonts w:ascii="GHEA Grapalat" w:hAnsi="GHEA Grapalat"/>
          <w:sz w:val="20"/>
          <w:szCs w:val="20"/>
          <w:u w:val="single"/>
          <w:lang w:val="hy-AM"/>
        </w:rPr>
        <w:tab/>
      </w:r>
      <w:r w:rsidRPr="0081567F">
        <w:rPr>
          <w:rStyle w:val="af5"/>
          <w:rFonts w:ascii="GHEA Grapalat" w:hAnsi="GHEA Grapalat"/>
          <w:sz w:val="20"/>
          <w:szCs w:val="20"/>
          <w:u w:val="single"/>
          <w:lang w:val="hy-AM"/>
        </w:rPr>
        <w:tab/>
      </w:r>
      <w:r w:rsidRPr="0081567F">
        <w:rPr>
          <w:rStyle w:val="af5"/>
          <w:rFonts w:ascii="GHEA Grapalat" w:hAnsi="GHEA Grapalat"/>
          <w:sz w:val="20"/>
          <w:szCs w:val="20"/>
          <w:u w:val="single"/>
          <w:lang w:val="hy-AM"/>
        </w:rPr>
        <w:tab/>
      </w:r>
      <w:r w:rsidRPr="0081567F">
        <w:rPr>
          <w:rStyle w:val="af5"/>
          <w:rFonts w:ascii="GHEA Grapalat" w:hAnsi="GHEA Grapalat"/>
          <w:sz w:val="20"/>
          <w:szCs w:val="20"/>
          <w:u w:val="single"/>
          <w:lang w:val="hy-AM"/>
        </w:rPr>
        <w:tab/>
      </w:r>
      <w:r w:rsidRPr="0081567F">
        <w:rPr>
          <w:rStyle w:val="af5"/>
          <w:rFonts w:ascii="GHEA Grapalat" w:hAnsi="GHEA Grapalat"/>
          <w:sz w:val="20"/>
          <w:szCs w:val="20"/>
          <w:u w:val="single"/>
          <w:lang w:val="hy-AM"/>
        </w:rPr>
        <w:tab/>
      </w:r>
      <w:r w:rsidRPr="0081567F">
        <w:rPr>
          <w:rStyle w:val="af5"/>
          <w:rFonts w:ascii="GHEA Grapalat" w:hAnsi="GHEA Grapalat"/>
          <w:sz w:val="20"/>
          <w:szCs w:val="20"/>
          <w:u w:val="single"/>
          <w:lang w:val="hy-AM"/>
        </w:rPr>
        <w:tab/>
      </w:r>
      <w:r w:rsidRPr="0081567F">
        <w:rPr>
          <w:rStyle w:val="af5"/>
          <w:rFonts w:ascii="GHEA Grapalat" w:hAnsi="GHEA Grapalat"/>
          <w:sz w:val="20"/>
          <w:szCs w:val="20"/>
        </w:rPr>
        <w:t xml:space="preserve">   </w:t>
      </w:r>
      <w:r w:rsidRPr="0081567F">
        <w:rPr>
          <w:rFonts w:ascii="GHEA Grapalat" w:eastAsiaTheme="minorHAnsi" w:hAnsi="GHEA Grapalat" w:cstheme="minorBidi"/>
        </w:rPr>
        <w:t>заключаемым</w:t>
      </w:r>
      <w:r w:rsidRPr="0081567F">
        <w:rPr>
          <w:rStyle w:val="af5"/>
          <w:rFonts w:ascii="GHEA Grapalat" w:hAnsi="GHEA Grapalat"/>
          <w:sz w:val="22"/>
          <w:szCs w:val="22"/>
        </w:rPr>
        <w:t xml:space="preserve">  </w:t>
      </w:r>
      <w:r w:rsidRPr="0081567F">
        <w:rPr>
          <w:rFonts w:ascii="GHEA Grapalat" w:eastAsiaTheme="minorHAnsi" w:hAnsi="GHEA Grapalat" w:cstheme="minorBidi"/>
          <w:bCs/>
        </w:rPr>
        <w:t>между</w:t>
      </w:r>
    </w:p>
    <w:p w:rsidR="005B3A59" w:rsidRPr="0081567F"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81567F">
        <w:rPr>
          <w:rStyle w:val="af5"/>
          <w:rFonts w:ascii="GHEA Grapalat" w:hAnsi="GHEA Grapalat"/>
          <w:sz w:val="20"/>
          <w:szCs w:val="20"/>
          <w:lang w:val="hy-AM"/>
        </w:rPr>
        <w:tab/>
      </w:r>
      <w:r w:rsidRPr="0081567F">
        <w:rPr>
          <w:rStyle w:val="af5"/>
          <w:rFonts w:ascii="GHEA Grapalat" w:hAnsi="GHEA Grapalat"/>
          <w:sz w:val="20"/>
          <w:szCs w:val="20"/>
          <w:lang w:val="hy-AM"/>
        </w:rPr>
        <w:tab/>
      </w:r>
      <w:r w:rsidRPr="0081567F">
        <w:rPr>
          <w:rStyle w:val="af5"/>
          <w:rFonts w:ascii="GHEA Grapalat" w:hAnsi="GHEA Grapalat"/>
          <w:b w:val="0"/>
          <w:sz w:val="20"/>
          <w:szCs w:val="20"/>
        </w:rPr>
        <w:t xml:space="preserve">      номер заключаемого договора</w:t>
      </w:r>
      <w:r w:rsidRPr="0081567F">
        <w:rPr>
          <w:rStyle w:val="af5"/>
          <w:rFonts w:ascii="GHEA Grapalat" w:hAnsi="GHEA Grapalat"/>
          <w:b w:val="0"/>
          <w:sz w:val="20"/>
          <w:szCs w:val="20"/>
          <w:lang w:val="hy-AM"/>
        </w:rPr>
        <w:tab/>
      </w:r>
      <w:r w:rsidRPr="0081567F">
        <w:rPr>
          <w:rStyle w:val="af5"/>
          <w:rFonts w:ascii="GHEA Grapalat" w:hAnsi="GHEA Grapalat"/>
          <w:b w:val="0"/>
          <w:sz w:val="20"/>
          <w:szCs w:val="20"/>
          <w:lang w:val="hy-AM"/>
        </w:rPr>
        <w:tab/>
      </w:r>
      <w:r w:rsidRPr="0081567F">
        <w:rPr>
          <w:rStyle w:val="af5"/>
          <w:rFonts w:ascii="GHEA Grapalat" w:hAnsi="GHEA Grapalat"/>
          <w:b w:val="0"/>
          <w:sz w:val="20"/>
          <w:szCs w:val="20"/>
          <w:lang w:val="hy-AM"/>
        </w:rPr>
        <w:tab/>
      </w:r>
    </w:p>
    <w:p w:rsidR="005B3A59" w:rsidRPr="0081567F"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1567F">
        <w:rPr>
          <w:rFonts w:ascii="GHEA Grapalat" w:hAnsi="GHEA Grapalat"/>
          <w:sz w:val="20"/>
          <w:szCs w:val="20"/>
          <w:u w:val="single"/>
          <w:lang w:val="hy-AM"/>
        </w:rPr>
        <w:tab/>
      </w:r>
      <w:r w:rsidRPr="0081567F">
        <w:rPr>
          <w:rFonts w:ascii="GHEA Grapalat" w:hAnsi="GHEA Grapalat"/>
          <w:sz w:val="20"/>
          <w:szCs w:val="20"/>
          <w:u w:val="single"/>
          <w:lang w:val="hy-AM"/>
        </w:rPr>
        <w:tab/>
      </w:r>
      <w:r w:rsidRPr="0081567F">
        <w:rPr>
          <w:rFonts w:ascii="GHEA Grapalat" w:hAnsi="GHEA Grapalat"/>
          <w:sz w:val="20"/>
          <w:szCs w:val="20"/>
          <w:u w:val="single"/>
          <w:lang w:val="hy-AM"/>
        </w:rPr>
        <w:tab/>
      </w:r>
      <w:r w:rsidR="00875F09" w:rsidRPr="0081567F">
        <w:rPr>
          <w:rFonts w:ascii="GHEA Grapalat" w:hAnsi="GHEA Grapalat"/>
          <w:sz w:val="20"/>
          <w:szCs w:val="20"/>
          <w:u w:val="single"/>
        </w:rPr>
        <w:t>_____</w:t>
      </w:r>
      <w:r w:rsidRPr="0081567F">
        <w:rPr>
          <w:rFonts w:ascii="GHEA Grapalat" w:hAnsi="GHEA Grapalat"/>
          <w:sz w:val="20"/>
          <w:szCs w:val="20"/>
          <w:lang w:val="hy-AM"/>
        </w:rPr>
        <w:t xml:space="preserve"> </w:t>
      </w:r>
      <w:r w:rsidRPr="0081567F">
        <w:rPr>
          <w:rFonts w:ascii="GHEA Grapalat" w:eastAsiaTheme="minorHAnsi" w:hAnsi="GHEA Grapalat" w:cstheme="minorBidi"/>
        </w:rPr>
        <w:t xml:space="preserve">   (далее-бенефициар) и</w:t>
      </w:r>
      <w:r w:rsidRPr="0081567F">
        <w:rPr>
          <w:rStyle w:val="af5"/>
          <w:rFonts w:ascii="GHEA Grapalat" w:hAnsi="GHEA Grapalat"/>
          <w:b w:val="0"/>
          <w:sz w:val="20"/>
          <w:szCs w:val="20"/>
        </w:rPr>
        <w:t xml:space="preserve">   </w:t>
      </w:r>
      <w:r w:rsidRPr="0081567F">
        <w:rPr>
          <w:rStyle w:val="af5"/>
          <w:rFonts w:ascii="GHEA Grapalat" w:hAnsi="GHEA Grapalat"/>
          <w:b w:val="0"/>
          <w:sz w:val="20"/>
          <w:szCs w:val="20"/>
          <w:u w:val="single"/>
          <w:lang w:val="hy-AM"/>
        </w:rPr>
        <w:tab/>
      </w:r>
      <w:r w:rsidRPr="0081567F">
        <w:rPr>
          <w:rStyle w:val="af5"/>
          <w:rFonts w:ascii="GHEA Grapalat" w:hAnsi="GHEA Grapalat"/>
          <w:b w:val="0"/>
          <w:sz w:val="20"/>
          <w:szCs w:val="20"/>
          <w:u w:val="single"/>
          <w:lang w:val="hy-AM"/>
        </w:rPr>
        <w:tab/>
      </w:r>
      <w:r w:rsidRPr="0081567F">
        <w:rPr>
          <w:rStyle w:val="af5"/>
          <w:rFonts w:ascii="GHEA Grapalat" w:hAnsi="GHEA Grapalat"/>
          <w:b w:val="0"/>
          <w:sz w:val="20"/>
          <w:szCs w:val="20"/>
          <w:u w:val="single"/>
          <w:lang w:val="hy-AM"/>
        </w:rPr>
        <w:tab/>
      </w:r>
      <w:r w:rsidRPr="0081567F">
        <w:rPr>
          <w:rStyle w:val="af5"/>
          <w:rFonts w:ascii="GHEA Grapalat" w:hAnsi="GHEA Grapalat"/>
          <w:b w:val="0"/>
          <w:sz w:val="20"/>
          <w:szCs w:val="20"/>
          <w:u w:val="single"/>
          <w:lang w:val="hy-AM"/>
        </w:rPr>
        <w:tab/>
      </w:r>
      <w:r w:rsidRPr="0081567F">
        <w:rPr>
          <w:rStyle w:val="af5"/>
          <w:rFonts w:ascii="GHEA Grapalat" w:hAnsi="GHEA Grapalat"/>
          <w:b w:val="0"/>
          <w:sz w:val="20"/>
          <w:szCs w:val="20"/>
          <w:u w:val="single"/>
          <w:lang w:val="hy-AM"/>
        </w:rPr>
        <w:tab/>
      </w:r>
      <w:r w:rsidR="00875F09" w:rsidRPr="0081567F">
        <w:rPr>
          <w:rStyle w:val="af5"/>
          <w:rFonts w:ascii="GHEA Grapalat" w:hAnsi="GHEA Grapalat"/>
          <w:b w:val="0"/>
          <w:sz w:val="20"/>
          <w:szCs w:val="20"/>
          <w:u w:val="single"/>
        </w:rPr>
        <w:t>____</w:t>
      </w:r>
      <w:r w:rsidRPr="0081567F">
        <w:rPr>
          <w:rFonts w:eastAsiaTheme="minorHAnsi" w:cstheme="minorBidi"/>
        </w:rPr>
        <w:t xml:space="preserve">    </w:t>
      </w:r>
    </w:p>
    <w:p w:rsidR="005B3A59" w:rsidRPr="0081567F"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81567F">
        <w:rPr>
          <w:rStyle w:val="af5"/>
          <w:rFonts w:ascii="GHEA Grapalat" w:hAnsi="GHEA Grapalat"/>
          <w:b w:val="0"/>
          <w:sz w:val="18"/>
          <w:szCs w:val="18"/>
        </w:rPr>
        <w:t>наименование заказчика</w:t>
      </w:r>
      <w:r w:rsidRPr="0081567F">
        <w:rPr>
          <w:rStyle w:val="af5"/>
          <w:rFonts w:ascii="GHEA Grapalat" w:hAnsi="GHEA Grapalat"/>
          <w:b w:val="0"/>
          <w:sz w:val="20"/>
          <w:szCs w:val="20"/>
        </w:rPr>
        <w:t xml:space="preserve">                                    </w:t>
      </w:r>
      <w:r w:rsidR="00875F09" w:rsidRPr="0081567F">
        <w:rPr>
          <w:rStyle w:val="af5"/>
          <w:rFonts w:ascii="GHEA Grapalat" w:hAnsi="GHEA Grapalat"/>
          <w:b w:val="0"/>
          <w:sz w:val="20"/>
          <w:szCs w:val="20"/>
        </w:rPr>
        <w:t xml:space="preserve">        </w:t>
      </w:r>
      <w:r w:rsidRPr="0081567F">
        <w:rPr>
          <w:rStyle w:val="af5"/>
          <w:rFonts w:ascii="GHEA Grapalat" w:hAnsi="GHEA Grapalat"/>
          <w:b w:val="0"/>
          <w:sz w:val="20"/>
          <w:szCs w:val="20"/>
        </w:rPr>
        <w:t>наименование отобранного участника</w:t>
      </w:r>
    </w:p>
    <w:p w:rsidR="005B3A59" w:rsidRPr="0081567F" w:rsidRDefault="005B3A59" w:rsidP="005B3A59">
      <w:pPr>
        <w:pStyle w:val="af4"/>
        <w:shd w:val="clear" w:color="auto" w:fill="FFFFFF"/>
        <w:spacing w:before="0" w:beforeAutospacing="0" w:after="0" w:afterAutospacing="0"/>
        <w:ind w:left="-142"/>
        <w:rPr>
          <w:rFonts w:cs="Sylfaen"/>
          <w:vertAlign w:val="superscript"/>
          <w:lang w:val="hy-AM"/>
        </w:rPr>
      </w:pPr>
      <w:r w:rsidRPr="0081567F">
        <w:rPr>
          <w:rStyle w:val="af5"/>
          <w:rFonts w:ascii="GHEA Grapalat" w:hAnsi="GHEA Grapalat"/>
          <w:b w:val="0"/>
          <w:sz w:val="20"/>
          <w:szCs w:val="20"/>
        </w:rPr>
        <w:t xml:space="preserve">                                                                </w:t>
      </w:r>
      <w:r w:rsidRPr="0081567F">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81567F">
        <w:rPr>
          <w:rFonts w:eastAsiaTheme="minorHAnsi" w:cstheme="minorBidi"/>
        </w:rPr>
        <w:t>(</w:t>
      </w:r>
      <w:r w:rsidRPr="0081567F">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01801">
        <w:rPr>
          <w:rFonts w:ascii="GHEA Grapalat" w:eastAsiaTheme="minorHAnsi" w:hAnsi="GHEA Grapalat" w:cstheme="minorBidi"/>
        </w:rPr>
        <w:t xml:space="preserve"> </w:t>
      </w:r>
      <w:r w:rsidR="00D01801" w:rsidRPr="001A0D58">
        <w:rPr>
          <w:rFonts w:ascii="GHEA Grapalat" w:eastAsiaTheme="minorHAnsi" w:hAnsi="GHEA Grapalat" w:cstheme="minorBidi"/>
        </w:rPr>
        <w:t>900235401057</w:t>
      </w:r>
      <w:r w:rsidR="00D01801">
        <w:rPr>
          <w:rFonts w:ascii="GHEA Grapalat" w:eastAsiaTheme="minorHAnsi" w:hAnsi="GHEA Grapalat" w:cstheme="minorBidi"/>
        </w:rPr>
        <w:t xml:space="preserve"> </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D01801" w:rsidRPr="00C97E0F">
        <w:rPr>
          <w:rFonts w:ascii="GHEA Grapalat" w:hAnsi="GHEA Grapalat"/>
          <w:u w:val="single"/>
          <w:lang w:val="af-ZA"/>
        </w:rPr>
        <w:t>gnumnervanadzor@mail.ru</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BB28C8" w:rsidRPr="0081567F" w:rsidRDefault="00BB28C8" w:rsidP="00BB28C8">
      <w:pPr>
        <w:pStyle w:val="31"/>
        <w:widowControl w:val="0"/>
        <w:spacing w:after="160"/>
        <w:jc w:val="right"/>
        <w:rPr>
          <w:rFonts w:ascii="GHEA Grapalat" w:hAnsi="GHEA Grapalat" w:cs="Sylfaen"/>
          <w:b/>
          <w:sz w:val="24"/>
          <w:szCs w:val="24"/>
        </w:rPr>
      </w:pPr>
      <w:r w:rsidRPr="0081567F">
        <w:rPr>
          <w:rFonts w:ascii="GHEA Grapalat" w:hAnsi="GHEA Grapalat"/>
          <w:b/>
          <w:sz w:val="24"/>
          <w:szCs w:val="24"/>
        </w:rPr>
        <w:t>Приложение №</w:t>
      </w:r>
      <w:r w:rsidR="005B4254" w:rsidRPr="0081567F">
        <w:rPr>
          <w:rFonts w:ascii="GHEA Grapalat" w:hAnsi="GHEA Grapalat"/>
          <w:b/>
          <w:sz w:val="24"/>
          <w:szCs w:val="24"/>
        </w:rPr>
        <w:t>7</w:t>
      </w:r>
      <w:r w:rsidR="00B304E3" w:rsidRPr="0081567F">
        <w:rPr>
          <w:rStyle w:val="af6"/>
          <w:rFonts w:ascii="GHEA Grapalat" w:hAnsi="GHEA Grapalat" w:cs="Sylfaen"/>
          <w:b/>
          <w:sz w:val="24"/>
          <w:szCs w:val="24"/>
        </w:rPr>
        <w:footnoteReference w:customMarkFollows="1" w:id="20"/>
        <w:t>26</w:t>
      </w:r>
    </w:p>
    <w:p w:rsidR="004F1038" w:rsidRPr="0081567F" w:rsidRDefault="004F1038" w:rsidP="004F1038">
      <w:pPr>
        <w:pStyle w:val="31"/>
        <w:widowControl w:val="0"/>
        <w:spacing w:after="160" w:line="240" w:lineRule="auto"/>
        <w:jc w:val="right"/>
        <w:rPr>
          <w:rFonts w:ascii="GHEA Grapalat" w:hAnsi="GHEA Grapalat" w:cs="Arial"/>
          <w:b/>
          <w:sz w:val="24"/>
          <w:szCs w:val="24"/>
        </w:rPr>
      </w:pPr>
      <w:r w:rsidRPr="0081567F">
        <w:rPr>
          <w:rFonts w:ascii="GHEA Grapalat" w:hAnsi="GHEA Grapalat"/>
          <w:b/>
          <w:sz w:val="24"/>
          <w:szCs w:val="24"/>
        </w:rPr>
        <w:t>к Приглашению на запрос котировок</w:t>
      </w:r>
      <w:r w:rsidRPr="0081567F">
        <w:rPr>
          <w:rFonts w:ascii="GHEA Grapalat" w:hAnsi="GHEA Grapalat" w:cs="Arial"/>
          <w:b/>
          <w:sz w:val="24"/>
          <w:szCs w:val="24"/>
        </w:rPr>
        <w:br/>
      </w:r>
      <w:r w:rsidRPr="0081567F">
        <w:rPr>
          <w:rFonts w:ascii="GHEA Grapalat" w:hAnsi="GHEA Grapalat"/>
          <w:b/>
          <w:sz w:val="24"/>
          <w:szCs w:val="24"/>
        </w:rPr>
        <w:t>под кодом "</w:t>
      </w:r>
      <w:r w:rsidRPr="0081567F">
        <w:rPr>
          <w:rFonts w:ascii="GHEA Grapalat" w:hAnsi="GHEA Grapalat"/>
          <w:b/>
          <w:sz w:val="24"/>
          <w:szCs w:val="24"/>
          <w:lang w:val="en-US"/>
        </w:rPr>
        <w:t>HH</w:t>
      </w:r>
      <w:r w:rsidRPr="0081567F">
        <w:rPr>
          <w:rFonts w:ascii="GHEA Grapalat" w:hAnsi="GHEA Grapalat"/>
          <w:b/>
          <w:sz w:val="24"/>
          <w:szCs w:val="24"/>
        </w:rPr>
        <w:t xml:space="preserve"> </w:t>
      </w:r>
      <w:r w:rsidRPr="0081567F">
        <w:rPr>
          <w:rFonts w:ascii="GHEA Grapalat" w:hAnsi="GHEA Grapalat"/>
          <w:b/>
          <w:sz w:val="24"/>
          <w:szCs w:val="24"/>
          <w:lang w:val="en-US"/>
        </w:rPr>
        <w:t>LMVH</w:t>
      </w:r>
      <w:r w:rsidRPr="0081567F">
        <w:rPr>
          <w:rFonts w:ascii="GHEA Grapalat" w:hAnsi="GHEA Grapalat"/>
          <w:b/>
          <w:sz w:val="24"/>
          <w:szCs w:val="24"/>
        </w:rPr>
        <w:t xml:space="preserve"> </w:t>
      </w:r>
      <w:r w:rsidRPr="0081567F">
        <w:rPr>
          <w:rFonts w:ascii="GHEA Grapalat" w:hAnsi="GHEA Grapalat"/>
          <w:b/>
          <w:sz w:val="24"/>
          <w:szCs w:val="24"/>
          <w:lang w:val="en-US"/>
        </w:rPr>
        <w:t>GHAShDzB</w:t>
      </w:r>
      <w:r w:rsidR="00A15387" w:rsidRPr="0081567F">
        <w:rPr>
          <w:rFonts w:ascii="GHEA Grapalat" w:hAnsi="GHEA Grapalat"/>
          <w:b/>
          <w:sz w:val="24"/>
          <w:szCs w:val="24"/>
        </w:rPr>
        <w:t>-26/</w:t>
      </w:r>
      <w:r w:rsidR="0081567F" w:rsidRPr="0081567F">
        <w:rPr>
          <w:rFonts w:ascii="GHEA Grapalat" w:hAnsi="GHEA Grapalat"/>
          <w:b/>
          <w:sz w:val="24"/>
          <w:szCs w:val="24"/>
        </w:rPr>
        <w:t>84</w:t>
      </w:r>
      <w:r w:rsidRPr="0081567F">
        <w:rPr>
          <w:rFonts w:ascii="GHEA Grapalat" w:hAnsi="GHEA Grapalat"/>
          <w:b/>
          <w:sz w:val="24"/>
          <w:szCs w:val="24"/>
        </w:rPr>
        <w:t>"*</w:t>
      </w:r>
    </w:p>
    <w:p w:rsidR="004F1038" w:rsidRPr="0081567F" w:rsidRDefault="0081567F" w:rsidP="004F1038">
      <w:pPr>
        <w:widowControl w:val="0"/>
        <w:spacing w:after="160" w:line="360" w:lineRule="auto"/>
        <w:ind w:firstLine="567"/>
        <w:jc w:val="center"/>
        <w:rPr>
          <w:rFonts w:ascii="GHEA Grapalat" w:hAnsi="GHEA Grapalat"/>
          <w:b/>
        </w:rPr>
      </w:pPr>
      <w:r w:rsidRPr="0081567F">
        <w:rPr>
          <w:rFonts w:ascii="GHEA Grapalat" w:hAnsi="GHEA Grapalat"/>
          <w:b/>
        </w:rPr>
        <w:t>ДОГОВОР НА ВЫПОЛНЕНИЕ РАБОТЫ  ПО КАПИТАЛЬНОМУ РЕМОНТУ УЛИЦЫ ТАМАНЦИНЕР ОБЩИНЫ ВАНАДЗОР</w:t>
      </w:r>
    </w:p>
    <w:p w:rsidR="004F1038" w:rsidRPr="0081567F" w:rsidRDefault="004F1038" w:rsidP="004F1038">
      <w:pPr>
        <w:widowControl w:val="0"/>
        <w:spacing w:after="160" w:line="360" w:lineRule="auto"/>
        <w:ind w:firstLine="567"/>
        <w:jc w:val="center"/>
        <w:rPr>
          <w:rFonts w:ascii="GHEA Grapalat" w:hAnsi="GHEA Grapalat"/>
          <w:b/>
        </w:rPr>
      </w:pPr>
      <w:r w:rsidRPr="0081567F">
        <w:rPr>
          <w:rFonts w:ascii="GHEA Grapalat" w:hAnsi="GHEA Grapalat"/>
          <w:b/>
        </w:rPr>
        <w:t>№ "</w:t>
      </w:r>
      <w:r w:rsidRPr="0081567F">
        <w:rPr>
          <w:rFonts w:ascii="GHEA Grapalat" w:hAnsi="GHEA Grapalat"/>
          <w:b/>
          <w:lang w:val="en-US"/>
        </w:rPr>
        <w:t>HH</w:t>
      </w:r>
      <w:r w:rsidRPr="0081567F">
        <w:rPr>
          <w:rFonts w:ascii="GHEA Grapalat" w:hAnsi="GHEA Grapalat"/>
          <w:b/>
        </w:rPr>
        <w:t xml:space="preserve"> </w:t>
      </w:r>
      <w:r w:rsidRPr="0081567F">
        <w:rPr>
          <w:rFonts w:ascii="GHEA Grapalat" w:hAnsi="GHEA Grapalat"/>
          <w:b/>
          <w:lang w:val="en-US"/>
        </w:rPr>
        <w:t>LMVH</w:t>
      </w:r>
      <w:r w:rsidRPr="0081567F">
        <w:rPr>
          <w:rFonts w:ascii="GHEA Grapalat" w:hAnsi="GHEA Grapalat"/>
          <w:b/>
        </w:rPr>
        <w:t xml:space="preserve"> </w:t>
      </w:r>
      <w:r w:rsidRPr="0081567F">
        <w:rPr>
          <w:rFonts w:ascii="GHEA Grapalat" w:hAnsi="GHEA Grapalat"/>
          <w:b/>
          <w:lang w:val="en-US"/>
        </w:rPr>
        <w:t>GHAShDzB</w:t>
      </w:r>
      <w:r w:rsidRPr="0081567F">
        <w:rPr>
          <w:rFonts w:ascii="GHEA Grapalat" w:hAnsi="GHEA Grapalat"/>
          <w:b/>
        </w:rPr>
        <w:t>-26/</w:t>
      </w:r>
      <w:r w:rsidR="0081567F" w:rsidRPr="0081567F">
        <w:rPr>
          <w:rFonts w:ascii="GHEA Grapalat" w:hAnsi="GHEA Grapalat"/>
          <w:b/>
        </w:rPr>
        <w:t>84</w:t>
      </w:r>
      <w:r w:rsidRPr="0081567F">
        <w:rPr>
          <w:rFonts w:ascii="GHEA Grapalat" w:hAnsi="GHEA Grapalat"/>
          <w:b/>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4F1038" w:rsidRPr="0081567F" w:rsidTr="00A15387">
        <w:tc>
          <w:tcPr>
            <w:tcW w:w="4503" w:type="dxa"/>
          </w:tcPr>
          <w:p w:rsidR="004F1038" w:rsidRPr="0081567F" w:rsidRDefault="004F1038" w:rsidP="00A15387">
            <w:pPr>
              <w:widowControl w:val="0"/>
              <w:tabs>
                <w:tab w:val="left" w:pos="720"/>
                <w:tab w:val="left" w:pos="1440"/>
                <w:tab w:val="left" w:pos="8865"/>
              </w:tabs>
              <w:spacing w:after="160" w:line="360" w:lineRule="auto"/>
              <w:ind w:firstLine="567"/>
              <w:jc w:val="both"/>
              <w:rPr>
                <w:rFonts w:ascii="GHEA Grapalat" w:hAnsi="GHEA Grapalat"/>
                <w:lang w:val="en-US"/>
              </w:rPr>
            </w:pPr>
            <w:r w:rsidRPr="0081567F">
              <w:rPr>
                <w:rFonts w:ascii="GHEA Grapalat" w:hAnsi="GHEA Grapalat"/>
              </w:rPr>
              <w:t xml:space="preserve">г. </w:t>
            </w:r>
          </w:p>
        </w:tc>
        <w:tc>
          <w:tcPr>
            <w:tcW w:w="4784" w:type="dxa"/>
          </w:tcPr>
          <w:p w:rsidR="004F1038" w:rsidRPr="0081567F" w:rsidRDefault="004F1038" w:rsidP="00A15387">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81567F">
              <w:rPr>
                <w:rFonts w:ascii="GHEA Grapalat" w:hAnsi="GHEA Grapalat"/>
              </w:rPr>
              <w:t>"</w:t>
            </w:r>
            <w:r w:rsidRPr="0081567F">
              <w:rPr>
                <w:rFonts w:ascii="GHEA Grapalat" w:hAnsi="GHEA Grapalat"/>
                <w:lang w:val="en-US"/>
              </w:rPr>
              <w:tab/>
            </w:r>
            <w:r w:rsidRPr="0081567F">
              <w:rPr>
                <w:rFonts w:ascii="GHEA Grapalat" w:hAnsi="GHEA Grapalat"/>
              </w:rPr>
              <w:t>"</w:t>
            </w:r>
            <w:r w:rsidRPr="0081567F">
              <w:rPr>
                <w:rFonts w:ascii="GHEA Grapalat" w:hAnsi="GHEA Grapalat"/>
                <w:lang w:val="en-US"/>
              </w:rPr>
              <w:tab/>
            </w:r>
            <w:r w:rsidRPr="0081567F">
              <w:rPr>
                <w:rFonts w:ascii="GHEA Grapalat" w:hAnsi="GHEA Grapalat"/>
              </w:rPr>
              <w:t>20</w:t>
            </w:r>
            <w:r w:rsidRPr="0081567F">
              <w:rPr>
                <w:rFonts w:ascii="GHEA Grapalat" w:hAnsi="GHEA Grapalat"/>
                <w:lang w:val="en-US"/>
              </w:rPr>
              <w:t>26</w:t>
            </w:r>
            <w:r w:rsidRPr="0081567F">
              <w:rPr>
                <w:rFonts w:ascii="GHEA Grapalat" w:hAnsi="GHEA Grapalat"/>
              </w:rPr>
              <w:t>г.</w:t>
            </w:r>
          </w:p>
        </w:tc>
      </w:tr>
    </w:tbl>
    <w:p w:rsidR="004F1038" w:rsidRPr="009F3DC7" w:rsidRDefault="004F1038" w:rsidP="004F1038">
      <w:pPr>
        <w:widowControl w:val="0"/>
        <w:spacing w:after="160" w:line="360" w:lineRule="auto"/>
        <w:jc w:val="both"/>
        <w:rPr>
          <w:rFonts w:ascii="GHEA Grapalat" w:hAnsi="GHEA Grapalat" w:cs="Sylfaen"/>
        </w:rPr>
      </w:pPr>
      <w:r w:rsidRPr="0081567F">
        <w:rPr>
          <w:rFonts w:ascii="GHEA Grapalat" w:hAnsi="GHEA Grapalat"/>
          <w:i/>
        </w:rPr>
        <w:t>“Персонал муниципалитета Ванадзора” МАУ</w:t>
      </w:r>
      <w:r w:rsidRPr="0081567F">
        <w:rPr>
          <w:rFonts w:ascii="GHEA Grapalat" w:hAnsi="GHEA Grapalat"/>
        </w:rPr>
        <w:t xml:space="preserve">, в лице  исполняющего обязанности  главы общины А. Пелешян, действующего на основании устава </w:t>
      </w:r>
      <w:r w:rsidRPr="0081567F">
        <w:rPr>
          <w:rFonts w:ascii="GHEA Grapalat" w:hAnsi="GHEA Grapalat"/>
          <w:i/>
        </w:rPr>
        <w:t>“Персонал муниципалитета Ванадзора” МАУ</w:t>
      </w:r>
      <w:r w:rsidRPr="0081567F">
        <w:rPr>
          <w:rFonts w:ascii="GHEA Grapalat" w:hAnsi="GHEA Grapalat"/>
        </w:rPr>
        <w:t xml:space="preserve"> (далее — "Заказчик), с одной стороны, и __________________, в лице директора _____________________, действующего на основании устава ________________________,</w:t>
      </w:r>
      <w:r w:rsidRPr="0085503E">
        <w:rPr>
          <w:rFonts w:ascii="GHEA Grapalat" w:hAnsi="GHEA Grapalat"/>
        </w:rPr>
        <w:t xml:space="preserve">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E026CE" w:rsidRDefault="00BB28C8" w:rsidP="004F1038">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E026CE" w:rsidRPr="00E026CE">
        <w:rPr>
          <w:rFonts w:ascii="GHEA Grapalat" w:hAnsi="GHEA Grapalat"/>
          <w:b/>
          <w:spacing w:val="6"/>
          <w:sz w:val="24"/>
          <w:szCs w:val="24"/>
          <w:lang w:val="ru-RU"/>
        </w:rPr>
        <w:t xml:space="preserve">работы  </w:t>
      </w:r>
      <w:r w:rsidR="004F1038" w:rsidRPr="004F1038">
        <w:rPr>
          <w:rFonts w:ascii="GHEA Grapalat" w:hAnsi="GHEA Grapalat"/>
          <w:b/>
          <w:spacing w:val="6"/>
          <w:sz w:val="24"/>
          <w:szCs w:val="24"/>
          <w:lang w:val="ru-RU"/>
        </w:rPr>
        <w:t>по капитальному ремонту улицы Таманцинер общины Ванадзор</w:t>
      </w:r>
      <w:r w:rsidR="004F1038" w:rsidRPr="004F1038">
        <w:rPr>
          <w:rFonts w:ascii="GHEA Grapalat" w:hAnsi="GHEA Grapalat"/>
          <w:sz w:val="24"/>
          <w:szCs w:val="24"/>
          <w:lang w:val="ru-RU"/>
        </w:rPr>
        <w:t xml:space="preserve"> </w:t>
      </w:r>
      <w:r w:rsidRPr="004F1038">
        <w:rPr>
          <w:rFonts w:ascii="GHEA Grapalat" w:hAnsi="GHEA Grapalat"/>
          <w:lang w:val="ru-RU"/>
        </w:rPr>
        <w:t>(далее — работа), а Заказчик обязуется принимать выполненную работу и платить за нее.</w:t>
      </w:r>
      <w:r w:rsidR="0077650F" w:rsidRPr="004F1038">
        <w:rPr>
          <w:rFonts w:ascii="GHEA Grapalat" w:hAnsi="GHEA Grapalat"/>
          <w:lang w:val="ru-RU"/>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4F1038" w:rsidRPr="000A3450" w:rsidRDefault="004F1038" w:rsidP="004F1038">
      <w:pPr>
        <w:widowControl w:val="0"/>
        <w:jc w:val="both"/>
        <w:rPr>
          <w:rFonts w:ascii="GHEA Grapalat" w:hAnsi="GHEA Grapalat"/>
          <w:spacing w:val="6"/>
        </w:rPr>
      </w:pPr>
      <w:r>
        <w:rPr>
          <w:rFonts w:ascii="GHEA Grapalat" w:hAnsi="GHEA Grapalat"/>
          <w:spacing w:val="6"/>
        </w:rPr>
        <w:t>Согласно Приложен</w:t>
      </w:r>
      <w:r w:rsidRPr="000A3450">
        <w:rPr>
          <w:rFonts w:ascii="GHEA Grapalat" w:hAnsi="GHEA Grapalat"/>
          <w:spacing w:val="6"/>
        </w:rPr>
        <w:t>ю</w:t>
      </w:r>
      <w:r w:rsidRPr="009E53BE">
        <w:rPr>
          <w:rFonts w:ascii="GHEA Grapalat" w:hAnsi="GHEA Grapalat"/>
          <w:spacing w:val="6"/>
        </w:rPr>
        <w:t xml:space="preserve"> № </w:t>
      </w:r>
      <w:r>
        <w:rPr>
          <w:rFonts w:ascii="GHEA Grapalat" w:hAnsi="GHEA Grapalat"/>
          <w:spacing w:val="6"/>
        </w:rPr>
        <w:t>2</w:t>
      </w:r>
      <w:r w:rsidRPr="009F3DC7">
        <w:rPr>
          <w:rFonts w:ascii="GHEA Grapalat" w:hAnsi="GHEA Grapalat"/>
        </w:rPr>
        <w:t>.</w:t>
      </w:r>
    </w:p>
    <w:p w:rsidR="00BB28C8" w:rsidRPr="009F3DC7" w:rsidRDefault="00BB28C8" w:rsidP="00984662">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984662">
        <w:rPr>
          <w:rFonts w:ascii="GHEA Grapalat" w:hAnsi="GHEA Grapalat"/>
        </w:rPr>
        <w:t xml:space="preserve">1095 </w:t>
      </w:r>
      <w:r w:rsidRPr="009F3DC7">
        <w:rPr>
          <w:rFonts w:ascii="GHEA Grapalat" w:hAnsi="GHEA Grapalat"/>
        </w:rPr>
        <w:t xml:space="preserve">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1"/>
        <w:t>27</w:t>
      </w:r>
      <w:r w:rsidRPr="009F3DC7">
        <w:rPr>
          <w:rFonts w:ascii="GHEA Grapalat" w:hAnsi="GHEA Grapalat"/>
        </w:rPr>
        <w:t>.</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DA53BE">
      <w:pPr>
        <w:widowControl w:val="0"/>
        <w:tabs>
          <w:tab w:val="left" w:pos="1276"/>
        </w:tabs>
        <w:spacing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81567F"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81567F">
        <w:rPr>
          <w:rFonts w:ascii="GHEA Grapalat" w:hAnsi="GHEA Grapalat"/>
        </w:rPr>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81567F" w:rsidRDefault="00BB28C8" w:rsidP="00BB28C8">
      <w:pPr>
        <w:widowControl w:val="0"/>
        <w:tabs>
          <w:tab w:val="left" w:pos="1134"/>
        </w:tabs>
        <w:spacing w:after="160" w:line="360" w:lineRule="auto"/>
        <w:ind w:firstLine="567"/>
        <w:jc w:val="both"/>
        <w:rPr>
          <w:rFonts w:ascii="GHEA Grapalat" w:hAnsi="GHEA Grapalat" w:cs="Sylfaen"/>
        </w:rPr>
      </w:pPr>
      <w:r w:rsidRPr="0081567F">
        <w:rPr>
          <w:rFonts w:ascii="GHEA Grapalat" w:hAnsi="GHEA Grapalat"/>
        </w:rPr>
        <w:t>4.2.</w:t>
      </w:r>
      <w:r w:rsidRPr="0081567F">
        <w:rPr>
          <w:rFonts w:ascii="GHEA Grapalat" w:hAnsi="GHEA Grapalat"/>
        </w:rPr>
        <w:tab/>
        <w:t>Если выполненная работа соответствует условиям</w:t>
      </w:r>
      <w:r w:rsidR="00DA53BE" w:rsidRPr="0081567F">
        <w:rPr>
          <w:rFonts w:ascii="GHEA Grapalat" w:hAnsi="GHEA Grapalat"/>
        </w:rPr>
        <w:t xml:space="preserve"> договора, Заказчик в течение 10</w:t>
      </w:r>
      <w:r w:rsidRPr="0081567F">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81567F">
        <w:rPr>
          <w:rFonts w:ascii="GHEA Grapalat" w:hAnsi="GHEA Grapalat"/>
        </w:rPr>
        <w:t>4.3.</w:t>
      </w:r>
      <w:r w:rsidRPr="0081567F">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w:t>
      </w:r>
      <w:r w:rsidRPr="009F3DC7">
        <w:rPr>
          <w:rFonts w:ascii="GHEA Grapalat" w:hAnsi="GHEA Grapalat"/>
        </w:rPr>
        <w:t>-приемки,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2"/>
        <w:t>29</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DA53BE">
      <w:pPr>
        <w:widowControl w:val="0"/>
        <w:tabs>
          <w:tab w:val="left" w:pos="1276"/>
        </w:tabs>
        <w:spacing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889" w:type="dxa"/>
        <w:tblLook w:val="04A0" w:firstRow="1" w:lastRow="0" w:firstColumn="1" w:lastColumn="0" w:noHBand="0" w:noVBand="1"/>
      </w:tblPr>
      <w:tblGrid>
        <w:gridCol w:w="750"/>
        <w:gridCol w:w="5377"/>
        <w:gridCol w:w="3762"/>
      </w:tblGrid>
      <w:tr w:rsidR="00E026CE" w:rsidRPr="00966F35" w:rsidTr="00E026CE">
        <w:trPr>
          <w:trHeight w:val="439"/>
        </w:trPr>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26CE" w:rsidRPr="00966F35" w:rsidRDefault="00E026CE" w:rsidP="00A15387">
            <w:pPr>
              <w:ind w:left="360"/>
              <w:jc w:val="center"/>
              <w:rPr>
                <w:rFonts w:ascii="Arial Armenian" w:hAnsi="Arial Armenian" w:cs="Sylfaen"/>
                <w:lang w:val="hy-AM"/>
              </w:rPr>
            </w:pPr>
            <w:r w:rsidRPr="00966F35">
              <w:rPr>
                <w:rFonts w:ascii="Arial Armenian" w:hAnsi="Arial Armenian" w:cs="Sylfaen"/>
              </w:rPr>
              <w:t>N</w:t>
            </w:r>
          </w:p>
        </w:tc>
        <w:tc>
          <w:tcPr>
            <w:tcW w:w="53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26CE" w:rsidRPr="00966F35" w:rsidRDefault="00E026CE" w:rsidP="00A15387">
            <w:pPr>
              <w:ind w:left="360"/>
              <w:jc w:val="center"/>
              <w:rPr>
                <w:rFonts w:ascii="Arial Armenian" w:hAnsi="Arial Armenian" w:cs="Sylfaen"/>
                <w:lang w:val="hy-AM"/>
              </w:rPr>
            </w:pPr>
            <w:r>
              <w:rPr>
                <w:rFonts w:ascii="GHEA Grapalat" w:hAnsi="GHEA Grapalat" w:cs="Sylfaen"/>
                <w:sz w:val="20"/>
                <w:szCs w:val="20"/>
                <w:lang w:val="hy-AM"/>
              </w:rPr>
              <w:t>Нарушение</w:t>
            </w:r>
          </w:p>
        </w:tc>
        <w:tc>
          <w:tcPr>
            <w:tcW w:w="37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26CE" w:rsidRPr="00966F35" w:rsidRDefault="00E026CE" w:rsidP="00A15387">
            <w:pPr>
              <w:ind w:left="360"/>
              <w:jc w:val="center"/>
              <w:rPr>
                <w:rFonts w:ascii="Arial Armenian" w:hAnsi="Arial Armenian" w:cs="Sylfaen"/>
                <w:lang w:val="hy-AM"/>
              </w:rPr>
            </w:pPr>
            <w:r>
              <w:rPr>
                <w:rFonts w:ascii="GHEA Grapalat" w:hAnsi="GHEA Grapalat" w:cs="Sylfaen"/>
                <w:sz w:val="20"/>
                <w:szCs w:val="20"/>
                <w:lang w:val="hy-AM"/>
              </w:rPr>
              <w:t>Ответственность</w:t>
            </w:r>
          </w:p>
        </w:tc>
      </w:tr>
      <w:tr w:rsidR="00E026CE" w:rsidRPr="006F4EAE" w:rsidTr="00E026CE">
        <w:trPr>
          <w:trHeight w:val="872"/>
        </w:trPr>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26CE" w:rsidRPr="00966F35" w:rsidRDefault="00E026CE" w:rsidP="00A15387">
            <w:pPr>
              <w:ind w:left="360"/>
              <w:rPr>
                <w:rFonts w:ascii="Arial Armenian" w:hAnsi="Arial Armenian" w:cs="Sylfaen"/>
                <w:lang w:val="hy-AM"/>
              </w:rPr>
            </w:pPr>
            <w:r w:rsidRPr="00966F35">
              <w:rPr>
                <w:rFonts w:ascii="Arial Armenian" w:hAnsi="Arial Armenian" w:cs="Sylfaen"/>
                <w:lang w:val="hy-AM"/>
              </w:rPr>
              <w:t>1</w:t>
            </w:r>
          </w:p>
        </w:tc>
        <w:tc>
          <w:tcPr>
            <w:tcW w:w="53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26CE" w:rsidRPr="00966F35" w:rsidRDefault="00E026CE" w:rsidP="00A15387">
            <w:pPr>
              <w:ind w:left="360"/>
              <w:rPr>
                <w:rFonts w:ascii="Arial Armenian" w:hAnsi="Arial Armenian" w:cs="Sylfaen"/>
                <w:lang w:val="hy-AM"/>
              </w:rPr>
            </w:pPr>
            <w:r>
              <w:rPr>
                <w:rFonts w:ascii="GHEA Grapalat" w:hAnsi="GHEA Grapalat" w:cs="Sylfaen"/>
                <w:sz w:val="20"/>
                <w:szCs w:val="20"/>
                <w:lang w:val="hy-AM"/>
              </w:rPr>
              <w:t>Отсутствие</w:t>
            </w:r>
            <w:r>
              <w:rPr>
                <w:rFonts w:ascii="GHEA Grapalat" w:hAnsi="GHEA Grapalat" w:cs="Sylfaen"/>
                <w:sz w:val="20"/>
                <w:szCs w:val="20"/>
              </w:rPr>
              <w:t xml:space="preserve"> </w:t>
            </w:r>
            <w:r>
              <w:rPr>
                <w:rFonts w:ascii="GHEA Grapalat" w:hAnsi="GHEA Grapalat" w:cs="Sylfaen"/>
                <w:sz w:val="20"/>
                <w:szCs w:val="20"/>
                <w:lang w:val="hy-AM"/>
              </w:rPr>
              <w:t>надлежащей</w:t>
            </w:r>
            <w:r>
              <w:rPr>
                <w:rFonts w:ascii="GHEA Grapalat" w:hAnsi="GHEA Grapalat" w:cs="Sylfaen"/>
                <w:sz w:val="20"/>
                <w:szCs w:val="20"/>
              </w:rPr>
              <w:t xml:space="preserve"> </w:t>
            </w:r>
            <w:r>
              <w:rPr>
                <w:rFonts w:ascii="GHEA Grapalat" w:hAnsi="GHEA Grapalat" w:cs="Sylfaen"/>
                <w:sz w:val="20"/>
                <w:szCs w:val="20"/>
                <w:lang w:val="hy-AM"/>
              </w:rPr>
              <w:t>организации</w:t>
            </w:r>
            <w:r>
              <w:rPr>
                <w:rFonts w:ascii="GHEA Grapalat" w:hAnsi="GHEA Grapalat" w:cs="Sylfaen"/>
                <w:sz w:val="20"/>
                <w:szCs w:val="20"/>
              </w:rPr>
              <w:t xml:space="preserve"> </w:t>
            </w:r>
            <w:r>
              <w:rPr>
                <w:rFonts w:ascii="GHEA Grapalat" w:hAnsi="GHEA Grapalat" w:cs="Sylfaen"/>
                <w:sz w:val="20"/>
                <w:szCs w:val="20"/>
                <w:lang w:val="hy-AM"/>
              </w:rPr>
              <w:t>строительной</w:t>
            </w:r>
            <w:r>
              <w:rPr>
                <w:rFonts w:ascii="GHEA Grapalat" w:hAnsi="GHEA Grapalat" w:cs="Sylfaen"/>
                <w:sz w:val="20"/>
                <w:szCs w:val="20"/>
              </w:rPr>
              <w:t xml:space="preserve"> </w:t>
            </w:r>
            <w:r>
              <w:rPr>
                <w:rFonts w:ascii="GHEA Grapalat" w:hAnsi="GHEA Grapalat" w:cs="Sylfaen"/>
                <w:sz w:val="20"/>
                <w:szCs w:val="20"/>
                <w:lang w:val="hy-AM"/>
              </w:rPr>
              <w:t>площадки, обустройства</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соблюдения</w:t>
            </w:r>
            <w:r>
              <w:rPr>
                <w:rFonts w:ascii="GHEA Grapalat" w:hAnsi="GHEA Grapalat" w:cs="Sylfaen"/>
                <w:sz w:val="20"/>
                <w:szCs w:val="20"/>
              </w:rPr>
              <w:t xml:space="preserve"> </w:t>
            </w:r>
            <w:r>
              <w:rPr>
                <w:rFonts w:ascii="GHEA Grapalat" w:hAnsi="GHEA Grapalat" w:cs="Sylfaen"/>
                <w:sz w:val="20"/>
                <w:szCs w:val="20"/>
                <w:lang w:val="hy-AM"/>
              </w:rPr>
              <w:t>правил</w:t>
            </w:r>
            <w:r>
              <w:rPr>
                <w:rFonts w:ascii="GHEA Grapalat" w:hAnsi="GHEA Grapalat" w:cs="Sylfaen"/>
                <w:sz w:val="20"/>
                <w:szCs w:val="20"/>
              </w:rPr>
              <w:t xml:space="preserve"> </w:t>
            </w:r>
            <w:r>
              <w:rPr>
                <w:rFonts w:ascii="GHEA Grapalat" w:hAnsi="GHEA Grapalat" w:cs="Sylfaen"/>
                <w:sz w:val="20"/>
                <w:szCs w:val="20"/>
                <w:lang w:val="hy-AM"/>
              </w:rPr>
              <w:t>техники</w:t>
            </w:r>
            <w:r>
              <w:rPr>
                <w:rFonts w:ascii="GHEA Grapalat" w:hAnsi="GHEA Grapalat" w:cs="Sylfaen"/>
                <w:sz w:val="20"/>
                <w:szCs w:val="20"/>
              </w:rPr>
              <w:t xml:space="preserve"> </w:t>
            </w:r>
            <w:r>
              <w:rPr>
                <w:rFonts w:ascii="GHEA Grapalat" w:hAnsi="GHEA Grapalat" w:cs="Sylfaen"/>
                <w:sz w:val="20"/>
                <w:szCs w:val="20"/>
                <w:lang w:val="hy-AM"/>
              </w:rPr>
              <w:t>безопасности</w:t>
            </w:r>
          </w:p>
        </w:tc>
        <w:tc>
          <w:tcPr>
            <w:tcW w:w="37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26CE" w:rsidRDefault="00E026CE" w:rsidP="00A15387">
            <w:pPr>
              <w:rPr>
                <w:rFonts w:ascii="Arial" w:hAnsi="Arial" w:cs="Arial"/>
                <w:sz w:val="20"/>
                <w:szCs w:val="20"/>
              </w:rPr>
            </w:pPr>
            <w:r w:rsidRPr="00F41DEA">
              <w:rPr>
                <w:rFonts w:ascii="Arial" w:hAnsi="Arial" w:cs="Arial"/>
                <w:sz w:val="20"/>
                <w:szCs w:val="20"/>
              </w:rPr>
              <w:t>Штраф</w:t>
            </w:r>
            <w:r w:rsidRPr="00F41DEA">
              <w:rPr>
                <w:sz w:val="20"/>
                <w:szCs w:val="20"/>
              </w:rPr>
              <w:t>-</w:t>
            </w:r>
            <w:r w:rsidRPr="00F41DEA">
              <w:rPr>
                <w:rFonts w:ascii="Arial" w:hAnsi="Arial" w:cs="Arial"/>
                <w:sz w:val="20"/>
                <w:szCs w:val="20"/>
              </w:rPr>
              <w:t>в</w:t>
            </w:r>
            <w:r w:rsidRPr="00F41DEA">
              <w:rPr>
                <w:sz w:val="20"/>
                <w:szCs w:val="20"/>
              </w:rPr>
              <w:t xml:space="preserve"> </w:t>
            </w:r>
            <w:r w:rsidRPr="00F41DEA">
              <w:rPr>
                <w:rFonts w:ascii="Arial" w:hAnsi="Arial" w:cs="Arial"/>
                <w:sz w:val="20"/>
                <w:szCs w:val="20"/>
              </w:rPr>
              <w:t>размере</w:t>
            </w:r>
            <w:r w:rsidRPr="00F41DEA">
              <w:rPr>
                <w:sz w:val="20"/>
                <w:szCs w:val="20"/>
              </w:rPr>
              <w:t xml:space="preserve"> 0,5% </w:t>
            </w:r>
            <w:r w:rsidRPr="00F41DEA">
              <w:rPr>
                <w:rFonts w:ascii="Arial" w:hAnsi="Arial" w:cs="Arial"/>
                <w:sz w:val="20"/>
                <w:szCs w:val="20"/>
              </w:rPr>
              <w:t>от</w:t>
            </w:r>
            <w:r w:rsidRPr="00F41DEA">
              <w:rPr>
                <w:sz w:val="20"/>
                <w:szCs w:val="20"/>
              </w:rPr>
              <w:t xml:space="preserve"> </w:t>
            </w:r>
            <w:r w:rsidRPr="00F41DEA">
              <w:rPr>
                <w:rFonts w:ascii="Arial" w:hAnsi="Arial" w:cs="Arial"/>
                <w:sz w:val="20"/>
                <w:szCs w:val="20"/>
              </w:rPr>
              <w:t>суммы</w:t>
            </w:r>
          </w:p>
          <w:p w:rsidR="00E026CE" w:rsidRPr="00966F35" w:rsidRDefault="00E026CE" w:rsidP="00A15387">
            <w:pPr>
              <w:ind w:left="360"/>
              <w:rPr>
                <w:rFonts w:ascii="Arial Armenian" w:hAnsi="Arial Armenian" w:cs="Sylfaen"/>
                <w:lang w:val="hy-AM"/>
              </w:rPr>
            </w:pPr>
            <w:r w:rsidRPr="00F41DEA">
              <w:rPr>
                <w:sz w:val="20"/>
                <w:szCs w:val="20"/>
              </w:rPr>
              <w:t xml:space="preserve"> </w:t>
            </w:r>
            <w:r>
              <w:rPr>
                <w:rFonts w:ascii="GHEA Grapalat" w:hAnsi="GHEA Grapalat" w:cs="Sylfaen"/>
                <w:sz w:val="20"/>
                <w:szCs w:val="20"/>
                <w:lang w:val="hy-AM"/>
              </w:rPr>
              <w:t>договора</w:t>
            </w:r>
          </w:p>
        </w:tc>
      </w:tr>
      <w:tr w:rsidR="00E026CE" w:rsidRPr="006F4EAE" w:rsidTr="00E026CE">
        <w:trPr>
          <w:trHeight w:val="1340"/>
        </w:trPr>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26CE" w:rsidRPr="00966F35" w:rsidRDefault="00E026CE" w:rsidP="00A15387">
            <w:pPr>
              <w:ind w:left="360"/>
              <w:rPr>
                <w:rFonts w:ascii="Arial Armenian" w:hAnsi="Arial Armenian" w:cs="Sylfaen"/>
                <w:lang w:val="hy-AM"/>
              </w:rPr>
            </w:pPr>
            <w:r w:rsidRPr="00966F35">
              <w:rPr>
                <w:rFonts w:ascii="Arial Armenian" w:hAnsi="Arial Armenian" w:cs="Sylfaen"/>
                <w:lang w:val="hy-AM"/>
              </w:rPr>
              <w:t>2</w:t>
            </w:r>
          </w:p>
        </w:tc>
        <w:tc>
          <w:tcPr>
            <w:tcW w:w="53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26CE" w:rsidRPr="00966F35" w:rsidRDefault="00E026CE" w:rsidP="00A15387">
            <w:pPr>
              <w:ind w:left="360"/>
              <w:rPr>
                <w:rFonts w:ascii="Arial Armenian" w:hAnsi="Arial Armenian" w:cs="Sylfaen"/>
                <w:lang w:val="hy-AM"/>
              </w:rPr>
            </w:pPr>
            <w:r>
              <w:rPr>
                <w:rFonts w:ascii="GHEA Grapalat" w:hAnsi="GHEA Grapalat" w:cs="Sylfaen"/>
                <w:sz w:val="20"/>
                <w:szCs w:val="20"/>
              </w:rPr>
              <w:t xml:space="preserve">Вывоз </w:t>
            </w:r>
            <w:r>
              <w:rPr>
                <w:rFonts w:ascii="GHEA Grapalat" w:hAnsi="GHEA Grapalat" w:cs="Sylfaen"/>
                <w:sz w:val="20"/>
                <w:szCs w:val="20"/>
                <w:lang w:val="hy-AM"/>
              </w:rPr>
              <w:t>строительного</w:t>
            </w:r>
            <w:r>
              <w:rPr>
                <w:rFonts w:ascii="GHEA Grapalat" w:hAnsi="GHEA Grapalat" w:cs="Sylfaen"/>
                <w:sz w:val="20"/>
                <w:szCs w:val="20"/>
              </w:rPr>
              <w:t xml:space="preserve"> </w:t>
            </w:r>
            <w:r>
              <w:rPr>
                <w:rFonts w:ascii="GHEA Grapalat" w:hAnsi="GHEA Grapalat" w:cs="Sylfaen"/>
                <w:sz w:val="20"/>
                <w:szCs w:val="20"/>
                <w:lang w:val="hy-AM"/>
              </w:rPr>
              <w:t>мусора</w:t>
            </w:r>
          </w:p>
        </w:tc>
        <w:tc>
          <w:tcPr>
            <w:tcW w:w="37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026CE" w:rsidRDefault="00E026CE" w:rsidP="00A15387">
            <w:pPr>
              <w:rPr>
                <w:rFonts w:ascii="GHEA Grapalat" w:hAnsi="GHEA Grapalat" w:cs="Sylfaen"/>
                <w:sz w:val="20"/>
                <w:szCs w:val="20"/>
                <w:lang w:val="hy-AM"/>
              </w:rPr>
            </w:pPr>
            <w:r>
              <w:rPr>
                <w:rFonts w:ascii="GHEA Grapalat" w:hAnsi="GHEA Grapalat" w:cs="Sylfaen"/>
                <w:sz w:val="20"/>
                <w:szCs w:val="20"/>
                <w:lang w:val="hy-AM"/>
              </w:rPr>
              <w:t>Согласно</w:t>
            </w:r>
            <w:r>
              <w:rPr>
                <w:rFonts w:ascii="GHEA Grapalat" w:hAnsi="GHEA Grapalat" w:cs="Sylfaen"/>
                <w:sz w:val="20"/>
                <w:szCs w:val="20"/>
              </w:rPr>
              <w:t xml:space="preserve"> </w:t>
            </w:r>
            <w:r>
              <w:rPr>
                <w:rFonts w:ascii="GHEA Grapalat" w:hAnsi="GHEA Grapalat" w:cs="Sylfaen"/>
                <w:sz w:val="20"/>
                <w:szCs w:val="20"/>
                <w:lang w:val="hy-AM"/>
              </w:rPr>
              <w:t>подпунктам 8 и 9 части 3 статьи 43.1 кодекса</w:t>
            </w:r>
            <w:r>
              <w:rPr>
                <w:rFonts w:ascii="GHEA Grapalat" w:hAnsi="GHEA Grapalat" w:cs="Sylfaen"/>
                <w:sz w:val="20"/>
                <w:szCs w:val="20"/>
              </w:rPr>
              <w:t xml:space="preserve"> </w:t>
            </w:r>
            <w:r>
              <w:rPr>
                <w:rFonts w:ascii="GHEA Grapalat" w:hAnsi="GHEA Grapalat" w:cs="Sylfaen"/>
                <w:sz w:val="20"/>
                <w:szCs w:val="20"/>
                <w:lang w:val="hy-AM"/>
              </w:rPr>
              <w:t>Республики</w:t>
            </w:r>
            <w:r>
              <w:rPr>
                <w:rFonts w:ascii="GHEA Grapalat" w:hAnsi="GHEA Grapalat" w:cs="Sylfaen"/>
                <w:sz w:val="20"/>
                <w:szCs w:val="20"/>
              </w:rPr>
              <w:t xml:space="preserve"> </w:t>
            </w:r>
            <w:r>
              <w:rPr>
                <w:rFonts w:ascii="GHEA Grapalat" w:hAnsi="GHEA Grapalat" w:cs="Sylfaen"/>
                <w:sz w:val="20"/>
                <w:szCs w:val="20"/>
                <w:lang w:val="hy-AM"/>
              </w:rPr>
              <w:t>Армения «об</w:t>
            </w:r>
            <w:r>
              <w:rPr>
                <w:rFonts w:ascii="GHEA Grapalat" w:hAnsi="GHEA Grapalat" w:cs="Sylfaen"/>
                <w:sz w:val="20"/>
                <w:szCs w:val="20"/>
              </w:rPr>
              <w:t xml:space="preserve"> </w:t>
            </w:r>
            <w:r>
              <w:rPr>
                <w:rFonts w:ascii="GHEA Grapalat" w:hAnsi="GHEA Grapalat" w:cs="Sylfaen"/>
                <w:sz w:val="20"/>
                <w:szCs w:val="20"/>
                <w:lang w:val="hy-AM"/>
              </w:rPr>
              <w:t>административных</w:t>
            </w:r>
            <w:r>
              <w:rPr>
                <w:rFonts w:ascii="GHEA Grapalat" w:hAnsi="GHEA Grapalat" w:cs="Sylfaen"/>
                <w:sz w:val="20"/>
                <w:szCs w:val="20"/>
              </w:rPr>
              <w:t xml:space="preserve"> </w:t>
            </w:r>
            <w:r>
              <w:rPr>
                <w:rFonts w:ascii="GHEA Grapalat" w:hAnsi="GHEA Grapalat" w:cs="Sylfaen"/>
                <w:sz w:val="20"/>
                <w:szCs w:val="20"/>
                <w:lang w:val="hy-AM"/>
              </w:rPr>
              <w:t>правонарушениях», штраф–(до 1 куб. м-80 000 драмов</w:t>
            </w:r>
            <w:r>
              <w:rPr>
                <w:rFonts w:ascii="GHEA Grapalat" w:hAnsi="GHEA Grapalat" w:cs="Sylfaen"/>
                <w:sz w:val="20"/>
                <w:szCs w:val="20"/>
              </w:rPr>
              <w:t xml:space="preserve"> </w:t>
            </w:r>
            <w:r>
              <w:rPr>
                <w:rFonts w:ascii="GHEA Grapalat" w:hAnsi="GHEA Grapalat" w:cs="Sylfaen"/>
                <w:sz w:val="20"/>
                <w:szCs w:val="20"/>
                <w:lang w:val="hy-AM"/>
              </w:rPr>
              <w:t>РА, более 1 куб. м-200 000 драмов</w:t>
            </w:r>
            <w:r>
              <w:rPr>
                <w:rFonts w:ascii="GHEA Grapalat" w:hAnsi="GHEA Grapalat" w:cs="Sylfaen"/>
                <w:sz w:val="20"/>
                <w:szCs w:val="20"/>
              </w:rPr>
              <w:t xml:space="preserve"> </w:t>
            </w:r>
            <w:r>
              <w:rPr>
                <w:rFonts w:ascii="GHEA Grapalat" w:hAnsi="GHEA Grapalat" w:cs="Sylfaen"/>
                <w:sz w:val="20"/>
                <w:szCs w:val="20"/>
                <w:lang w:val="hy-AM"/>
              </w:rPr>
              <w:t xml:space="preserve">РА) </w:t>
            </w:r>
          </w:p>
          <w:p w:rsidR="00E026CE" w:rsidRPr="00966F35" w:rsidRDefault="00E026CE" w:rsidP="00A15387">
            <w:pPr>
              <w:ind w:left="360"/>
              <w:rPr>
                <w:rFonts w:ascii="Arial Armenian" w:hAnsi="Arial Armenian" w:cs="Sylfaen"/>
                <w:lang w:val="hy-AM"/>
              </w:rPr>
            </w:pPr>
          </w:p>
        </w:tc>
      </w:tr>
      <w:tr w:rsidR="00E026CE" w:rsidRPr="006F4EAE" w:rsidTr="00E026CE">
        <w:trPr>
          <w:trHeight w:val="773"/>
        </w:trPr>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26CE" w:rsidRPr="00966F35" w:rsidRDefault="00E026CE" w:rsidP="00A15387">
            <w:pPr>
              <w:ind w:left="360"/>
              <w:rPr>
                <w:rFonts w:ascii="Arial Armenian" w:hAnsi="Arial Armenian" w:cs="Sylfaen"/>
                <w:lang w:val="hy-AM"/>
              </w:rPr>
            </w:pPr>
            <w:r w:rsidRPr="00966F35">
              <w:rPr>
                <w:rFonts w:ascii="Arial Armenian" w:hAnsi="Arial Armenian" w:cs="Sylfaen"/>
                <w:lang w:val="hy-AM"/>
              </w:rPr>
              <w:t>3</w:t>
            </w:r>
          </w:p>
        </w:tc>
        <w:tc>
          <w:tcPr>
            <w:tcW w:w="53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26CE" w:rsidRPr="00966F35" w:rsidRDefault="00E026CE" w:rsidP="00A15387">
            <w:pPr>
              <w:ind w:left="360"/>
              <w:rPr>
                <w:rFonts w:ascii="Arial Armenian" w:hAnsi="Arial Armenian" w:cs="Sylfaen"/>
                <w:lang w:val="hy-AM"/>
              </w:rPr>
            </w:pPr>
            <w:r>
              <w:rPr>
                <w:rFonts w:ascii="GHEA Grapalat" w:hAnsi="GHEA Grapalat" w:cs="Sylfaen"/>
                <w:sz w:val="20"/>
                <w:szCs w:val="20"/>
                <w:lang w:val="hy-AM"/>
              </w:rPr>
              <w:t>Нарушение</w:t>
            </w:r>
            <w:r>
              <w:rPr>
                <w:rFonts w:ascii="GHEA Grapalat" w:hAnsi="GHEA Grapalat" w:cs="Sylfaen"/>
                <w:sz w:val="20"/>
                <w:szCs w:val="20"/>
              </w:rPr>
              <w:t xml:space="preserve"> </w:t>
            </w:r>
            <w:r>
              <w:rPr>
                <w:rFonts w:ascii="GHEA Grapalat" w:hAnsi="GHEA Grapalat" w:cs="Sylfaen"/>
                <w:sz w:val="20"/>
                <w:szCs w:val="20"/>
                <w:lang w:val="hy-AM"/>
              </w:rPr>
              <w:t>графика</w:t>
            </w:r>
            <w:r>
              <w:rPr>
                <w:rFonts w:ascii="GHEA Grapalat" w:hAnsi="GHEA Grapalat" w:cs="Sylfaen"/>
                <w:sz w:val="20"/>
                <w:szCs w:val="20"/>
              </w:rPr>
              <w:t xml:space="preserve"> </w:t>
            </w:r>
            <w:r>
              <w:rPr>
                <w:rFonts w:ascii="GHEA Grapalat" w:hAnsi="GHEA Grapalat" w:cs="Sylfaen"/>
                <w:sz w:val="20"/>
                <w:szCs w:val="20"/>
                <w:lang w:val="hy-AM"/>
              </w:rPr>
              <w:t>выполнения</w:t>
            </w:r>
            <w:r>
              <w:rPr>
                <w:rFonts w:ascii="GHEA Grapalat" w:hAnsi="GHEA Grapalat" w:cs="Sylfaen"/>
                <w:sz w:val="20"/>
                <w:szCs w:val="20"/>
              </w:rPr>
              <w:t xml:space="preserve"> </w:t>
            </w:r>
            <w:r>
              <w:rPr>
                <w:rFonts w:ascii="GHEA Grapalat" w:hAnsi="GHEA Grapalat" w:cs="Sylfaen"/>
                <w:sz w:val="20"/>
                <w:szCs w:val="20"/>
                <w:lang w:val="hy-AM"/>
              </w:rPr>
              <w:t>работ</w:t>
            </w:r>
          </w:p>
        </w:tc>
        <w:tc>
          <w:tcPr>
            <w:tcW w:w="37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26CE" w:rsidRPr="00966F35" w:rsidRDefault="00E026CE" w:rsidP="00E026CE">
            <w:pPr>
              <w:rPr>
                <w:rFonts w:ascii="Arial Armenian" w:hAnsi="Arial Armenian" w:cs="Sylfaen"/>
                <w:lang w:val="hy-AM"/>
              </w:rPr>
            </w:pPr>
            <w:r>
              <w:rPr>
                <w:rFonts w:ascii="GHEA Grapalat" w:hAnsi="GHEA Grapalat" w:cs="Sylfaen"/>
                <w:sz w:val="20"/>
                <w:szCs w:val="20"/>
                <w:lang w:val="hy-AM"/>
              </w:rPr>
              <w:t>За</w:t>
            </w:r>
            <w:r>
              <w:rPr>
                <w:rFonts w:ascii="GHEA Grapalat" w:hAnsi="GHEA Grapalat" w:cs="Sylfaen"/>
                <w:sz w:val="20"/>
                <w:szCs w:val="20"/>
              </w:rPr>
              <w:t xml:space="preserve"> </w:t>
            </w:r>
            <w:r>
              <w:rPr>
                <w:rFonts w:ascii="GHEA Grapalat" w:hAnsi="GHEA Grapalat" w:cs="Sylfaen"/>
                <w:sz w:val="20"/>
                <w:szCs w:val="20"/>
                <w:lang w:val="hy-AM"/>
              </w:rPr>
              <w:t>каждый</w:t>
            </w:r>
            <w:r>
              <w:rPr>
                <w:rFonts w:ascii="GHEA Grapalat" w:hAnsi="GHEA Grapalat" w:cs="Sylfaen"/>
                <w:sz w:val="20"/>
                <w:szCs w:val="20"/>
              </w:rPr>
              <w:t xml:space="preserve"> </w:t>
            </w:r>
            <w:r>
              <w:rPr>
                <w:rFonts w:ascii="GHEA Grapalat" w:hAnsi="GHEA Grapalat" w:cs="Sylfaen"/>
                <w:sz w:val="20"/>
                <w:szCs w:val="20"/>
                <w:lang w:val="hy-AM"/>
              </w:rPr>
              <w:t>календарный</w:t>
            </w:r>
            <w:r>
              <w:rPr>
                <w:rFonts w:ascii="GHEA Grapalat" w:hAnsi="GHEA Grapalat" w:cs="Sylfaen"/>
                <w:sz w:val="20"/>
                <w:szCs w:val="20"/>
              </w:rPr>
              <w:t xml:space="preserve"> </w:t>
            </w:r>
            <w:r>
              <w:rPr>
                <w:rFonts w:ascii="GHEA Grapalat" w:hAnsi="GHEA Grapalat" w:cs="Sylfaen"/>
                <w:sz w:val="20"/>
                <w:szCs w:val="20"/>
                <w:lang w:val="hy-AM"/>
              </w:rPr>
              <w:t>день</w:t>
            </w:r>
            <w:r>
              <w:rPr>
                <w:rFonts w:ascii="GHEA Grapalat" w:hAnsi="GHEA Grapalat" w:cs="Sylfaen"/>
                <w:sz w:val="20"/>
                <w:szCs w:val="20"/>
              </w:rPr>
              <w:t xml:space="preserve"> </w:t>
            </w:r>
            <w:r>
              <w:rPr>
                <w:rFonts w:ascii="GHEA Grapalat" w:hAnsi="GHEA Grapalat" w:cs="Sylfaen"/>
                <w:sz w:val="20"/>
                <w:szCs w:val="20"/>
                <w:lang w:val="hy-AM"/>
              </w:rPr>
              <w:t>просрочки</w:t>
            </w:r>
            <w:r>
              <w:rPr>
                <w:rFonts w:ascii="GHEA Grapalat" w:hAnsi="GHEA Grapalat" w:cs="Sylfaen"/>
                <w:sz w:val="20"/>
                <w:szCs w:val="20"/>
              </w:rPr>
              <w:t xml:space="preserve"> </w:t>
            </w:r>
            <w:r>
              <w:rPr>
                <w:rFonts w:ascii="GHEA Grapalat" w:hAnsi="GHEA Grapalat" w:cs="Sylfaen"/>
                <w:sz w:val="20"/>
                <w:szCs w:val="20"/>
                <w:lang w:val="hy-AM"/>
              </w:rPr>
              <w:t>установить</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0.</w:t>
            </w:r>
            <w:r w:rsidRPr="00E026CE">
              <w:rPr>
                <w:rFonts w:ascii="GHEA Grapalat" w:hAnsi="GHEA Grapalat" w:cs="Sylfaen"/>
                <w:sz w:val="20"/>
                <w:szCs w:val="20"/>
              </w:rPr>
              <w:t>05</w:t>
            </w:r>
            <w:r>
              <w:rPr>
                <w:rFonts w:ascii="GHEA Grapalat" w:hAnsi="GHEA Grapalat" w:cs="Sylfaen"/>
                <w:sz w:val="20"/>
                <w:szCs w:val="20"/>
                <w:lang w:val="hy-AM"/>
              </w:rPr>
              <w:t xml:space="preserve"> % за</w:t>
            </w:r>
            <w:r>
              <w:rPr>
                <w:rFonts w:ascii="GHEA Grapalat" w:hAnsi="GHEA Grapalat" w:cs="Sylfaen"/>
                <w:sz w:val="20"/>
                <w:szCs w:val="20"/>
              </w:rPr>
              <w:t xml:space="preserve"> </w:t>
            </w:r>
            <w:r>
              <w:rPr>
                <w:rFonts w:ascii="GHEA Grapalat" w:hAnsi="GHEA Grapalat" w:cs="Sylfaen"/>
                <w:sz w:val="20"/>
                <w:szCs w:val="20"/>
                <w:lang w:val="hy-AM"/>
              </w:rPr>
              <w:t>невыполненные</w:t>
            </w:r>
            <w:r>
              <w:rPr>
                <w:rFonts w:ascii="GHEA Grapalat" w:hAnsi="GHEA Grapalat" w:cs="Sylfaen"/>
                <w:sz w:val="20"/>
                <w:szCs w:val="20"/>
              </w:rPr>
              <w:t xml:space="preserve"> </w:t>
            </w:r>
            <w:r>
              <w:rPr>
                <w:rFonts w:ascii="GHEA Grapalat" w:hAnsi="GHEA Grapalat" w:cs="Sylfaen"/>
                <w:sz w:val="20"/>
                <w:szCs w:val="20"/>
                <w:lang w:val="hy-AM"/>
              </w:rPr>
              <w:t>работы</w:t>
            </w:r>
            <w:r>
              <w:rPr>
                <w:rFonts w:ascii="GHEA Grapalat" w:hAnsi="GHEA Grapalat" w:cs="Sylfaen"/>
                <w:sz w:val="20"/>
                <w:szCs w:val="20"/>
              </w:rPr>
              <w:t>.</w:t>
            </w:r>
          </w:p>
        </w:tc>
      </w:tr>
      <w:tr w:rsidR="00E026CE" w:rsidRPr="006F4EAE" w:rsidTr="00E026CE">
        <w:trPr>
          <w:trHeight w:val="530"/>
        </w:trPr>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26CE" w:rsidRPr="00966F35" w:rsidRDefault="00E026CE" w:rsidP="00A15387">
            <w:pPr>
              <w:ind w:left="360"/>
              <w:rPr>
                <w:rFonts w:ascii="Arial Armenian" w:hAnsi="Arial Armenian" w:cs="Sylfaen"/>
                <w:lang w:val="hy-AM"/>
              </w:rPr>
            </w:pPr>
            <w:r w:rsidRPr="00966F35">
              <w:rPr>
                <w:rFonts w:ascii="Arial Armenian" w:hAnsi="Arial Armenian" w:cs="Sylfaen"/>
                <w:lang w:val="hy-AM"/>
              </w:rPr>
              <w:t>4</w:t>
            </w:r>
          </w:p>
        </w:tc>
        <w:tc>
          <w:tcPr>
            <w:tcW w:w="53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26CE" w:rsidRPr="00966F35" w:rsidRDefault="00E026CE" w:rsidP="00A15387">
            <w:pPr>
              <w:ind w:left="360"/>
              <w:rPr>
                <w:rFonts w:ascii="Arial Armenian" w:hAnsi="Arial Armenian" w:cs="Sylfaen"/>
                <w:lang w:val="hy-AM"/>
              </w:rPr>
            </w:pPr>
            <w:r>
              <w:rPr>
                <w:rFonts w:ascii="GHEA Grapalat" w:hAnsi="GHEA Grapalat" w:cs="Sylfaen"/>
                <w:sz w:val="20"/>
                <w:szCs w:val="20"/>
                <w:lang w:val="hy-AM"/>
              </w:rPr>
              <w:t>Невыполнение</w:t>
            </w:r>
            <w:r>
              <w:rPr>
                <w:rFonts w:ascii="GHEA Grapalat" w:hAnsi="GHEA Grapalat" w:cs="Sylfaen"/>
                <w:sz w:val="20"/>
                <w:szCs w:val="20"/>
              </w:rPr>
              <w:t xml:space="preserve"> </w:t>
            </w:r>
            <w:r>
              <w:rPr>
                <w:rFonts w:ascii="GHEA Grapalat" w:hAnsi="GHEA Grapalat" w:cs="Sylfaen"/>
                <w:sz w:val="20"/>
                <w:szCs w:val="20"/>
                <w:lang w:val="hy-AM"/>
              </w:rPr>
              <w:t>требований, определенных</w:t>
            </w:r>
            <w:r>
              <w:rPr>
                <w:rFonts w:ascii="GHEA Grapalat" w:hAnsi="GHEA Grapalat" w:cs="Sylfaen"/>
                <w:sz w:val="20"/>
                <w:szCs w:val="20"/>
              </w:rPr>
              <w:t xml:space="preserve"> </w:t>
            </w:r>
            <w:r>
              <w:rPr>
                <w:rFonts w:ascii="GHEA Grapalat" w:hAnsi="GHEA Grapalat" w:cs="Sylfaen"/>
                <w:sz w:val="20"/>
                <w:szCs w:val="20"/>
                <w:lang w:val="hy-AM"/>
              </w:rPr>
              <w:t>проектно-сметной</w:t>
            </w:r>
            <w:r>
              <w:rPr>
                <w:rFonts w:ascii="GHEA Grapalat" w:hAnsi="GHEA Grapalat" w:cs="Sylfaen"/>
                <w:sz w:val="20"/>
                <w:szCs w:val="20"/>
              </w:rPr>
              <w:t xml:space="preserve">  </w:t>
            </w:r>
            <w:r>
              <w:rPr>
                <w:rFonts w:ascii="GHEA Grapalat" w:hAnsi="GHEA Grapalat" w:cs="Sylfaen"/>
                <w:sz w:val="20"/>
                <w:szCs w:val="20"/>
                <w:lang w:val="hy-AM"/>
              </w:rPr>
              <w:t>документацией</w:t>
            </w:r>
          </w:p>
        </w:tc>
        <w:tc>
          <w:tcPr>
            <w:tcW w:w="37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26CE" w:rsidRPr="00966F35" w:rsidRDefault="00E026CE" w:rsidP="00A15387">
            <w:pPr>
              <w:rPr>
                <w:rFonts w:ascii="Arial Armenian" w:hAnsi="Arial Armenian" w:cs="Sylfaen"/>
                <w:lang w:val="hy-AM"/>
              </w:rPr>
            </w:pPr>
            <w:r>
              <w:rPr>
                <w:rFonts w:ascii="GHEA Grapalat" w:hAnsi="GHEA Grapalat" w:cs="Sylfaen"/>
                <w:sz w:val="20"/>
                <w:szCs w:val="20"/>
                <w:lang w:val="hy-AM"/>
              </w:rPr>
              <w:t>Основания</w:t>
            </w:r>
            <w:r>
              <w:rPr>
                <w:rFonts w:ascii="GHEA Grapalat" w:hAnsi="GHEA Grapalat" w:cs="Sylfaen"/>
                <w:sz w:val="20"/>
                <w:szCs w:val="20"/>
              </w:rPr>
              <w:t xml:space="preserve">  </w:t>
            </w:r>
            <w:r>
              <w:rPr>
                <w:rFonts w:ascii="GHEA Grapalat" w:hAnsi="GHEA Grapalat" w:cs="Sylfaen"/>
                <w:sz w:val="20"/>
                <w:szCs w:val="20"/>
                <w:lang w:val="hy-AM"/>
              </w:rPr>
              <w:t>для</w:t>
            </w:r>
            <w:r>
              <w:rPr>
                <w:rFonts w:ascii="GHEA Grapalat" w:hAnsi="GHEA Grapalat" w:cs="Sylfaen"/>
                <w:sz w:val="20"/>
                <w:szCs w:val="20"/>
              </w:rPr>
              <w:t xml:space="preserve"> </w:t>
            </w:r>
            <w:r>
              <w:rPr>
                <w:rFonts w:ascii="GHEA Grapalat" w:hAnsi="GHEA Grapalat" w:cs="Sylfaen"/>
                <w:sz w:val="20"/>
                <w:szCs w:val="20"/>
                <w:lang w:val="hy-AM"/>
              </w:rPr>
              <w:t>одностороннего</w:t>
            </w:r>
            <w:r>
              <w:rPr>
                <w:rFonts w:ascii="GHEA Grapalat" w:hAnsi="GHEA Grapalat" w:cs="Sylfaen"/>
                <w:sz w:val="20"/>
                <w:szCs w:val="20"/>
              </w:rPr>
              <w:t xml:space="preserve"> </w:t>
            </w:r>
            <w:r>
              <w:rPr>
                <w:rFonts w:ascii="GHEA Grapalat" w:hAnsi="GHEA Grapalat" w:cs="Sylfaen"/>
                <w:sz w:val="20"/>
                <w:szCs w:val="20"/>
                <w:lang w:val="hy-AM"/>
              </w:rPr>
              <w:t>расторжения</w:t>
            </w:r>
            <w:r>
              <w:rPr>
                <w:rFonts w:ascii="GHEA Grapalat" w:hAnsi="GHEA Grapalat" w:cs="Sylfaen"/>
                <w:sz w:val="20"/>
                <w:szCs w:val="20"/>
              </w:rPr>
              <w:t xml:space="preserve"> </w:t>
            </w:r>
            <w:r>
              <w:rPr>
                <w:rFonts w:ascii="GHEA Grapalat" w:hAnsi="GHEA Grapalat" w:cs="Sylfaen"/>
                <w:sz w:val="20"/>
                <w:szCs w:val="20"/>
                <w:lang w:val="hy-AM"/>
              </w:rPr>
              <w:t>договора</w:t>
            </w:r>
            <w:r>
              <w:rPr>
                <w:rFonts w:ascii="GHEA Grapalat" w:hAnsi="GHEA Grapalat" w:cs="Sylfaen"/>
                <w:sz w:val="20"/>
                <w:szCs w:val="20"/>
              </w:rPr>
              <w:t xml:space="preserve"> </w:t>
            </w:r>
            <w:r>
              <w:rPr>
                <w:rFonts w:ascii="GHEA Grapalat" w:hAnsi="GHEA Grapalat" w:cs="Sylfaen"/>
                <w:sz w:val="20"/>
                <w:szCs w:val="20"/>
                <w:lang w:val="hy-AM"/>
              </w:rPr>
              <w:t>заказчиком</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5% от</w:t>
            </w:r>
            <w:r>
              <w:rPr>
                <w:rFonts w:ascii="GHEA Grapalat" w:hAnsi="GHEA Grapalat" w:cs="Sylfaen"/>
                <w:sz w:val="20"/>
                <w:szCs w:val="20"/>
              </w:rPr>
              <w:t xml:space="preserve"> </w:t>
            </w:r>
            <w:r>
              <w:rPr>
                <w:rFonts w:ascii="GHEA Grapalat" w:hAnsi="GHEA Grapalat" w:cs="Sylfaen"/>
                <w:sz w:val="20"/>
                <w:szCs w:val="20"/>
                <w:lang w:val="hy-AM"/>
              </w:rPr>
              <w:t>суммы</w:t>
            </w:r>
            <w:r>
              <w:rPr>
                <w:rFonts w:ascii="GHEA Grapalat" w:hAnsi="GHEA Grapalat" w:cs="Sylfaen"/>
                <w:sz w:val="20"/>
                <w:szCs w:val="20"/>
              </w:rPr>
              <w:t xml:space="preserve"> </w:t>
            </w:r>
            <w:r>
              <w:rPr>
                <w:rFonts w:ascii="GHEA Grapalat" w:hAnsi="GHEA Grapalat" w:cs="Sylfaen"/>
                <w:sz w:val="20"/>
                <w:szCs w:val="20"/>
                <w:lang w:val="hy-AM"/>
              </w:rPr>
              <w:t>договора</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5B01E2">
      <w:pPr>
        <w:widowControl w:val="0"/>
        <w:tabs>
          <w:tab w:val="left" w:pos="1276"/>
        </w:tabs>
        <w:spacing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4"/>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5B01E2" w:rsidRPr="005B01E2">
        <w:rPr>
          <w:rFonts w:ascii="GHEA Grapalat" w:hAnsi="GHEA Grapalat"/>
        </w:rPr>
        <w:t xml:space="preserve"> </w:t>
      </w:r>
      <w:r w:rsidRPr="0039125D">
        <w:rPr>
          <w:rFonts w:ascii="GHEA Grapalat" w:hAnsi="GHEA Grapalat"/>
        </w:rPr>
        <w:t xml:space="preserve">№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E026CE" w:rsidRPr="009F3DC7" w:rsidTr="003D2146">
        <w:trPr>
          <w:jc w:val="center"/>
        </w:trPr>
        <w:tc>
          <w:tcPr>
            <w:tcW w:w="4536" w:type="dxa"/>
          </w:tcPr>
          <w:p w:rsidR="00E026CE" w:rsidRDefault="00E026CE" w:rsidP="00E026CE">
            <w:pPr>
              <w:widowControl w:val="0"/>
              <w:jc w:val="center"/>
              <w:rPr>
                <w:rFonts w:ascii="GHEA Grapalat" w:hAnsi="GHEA Grapalat"/>
                <w:b/>
              </w:rPr>
            </w:pPr>
            <w:r w:rsidRPr="009F3DC7">
              <w:rPr>
                <w:rFonts w:ascii="GHEA Grapalat" w:hAnsi="GHEA Grapalat"/>
                <w:b/>
              </w:rPr>
              <w:t>ЗАКАЗЧИК</w:t>
            </w:r>
          </w:p>
          <w:p w:rsidR="00E026CE" w:rsidRDefault="00E026CE" w:rsidP="00E026CE">
            <w:pPr>
              <w:widowControl w:val="0"/>
              <w:jc w:val="center"/>
              <w:rPr>
                <w:rFonts w:ascii="GHEA Grapalat" w:hAnsi="GHEA Grapalat"/>
                <w:i/>
              </w:rPr>
            </w:pPr>
            <w:r>
              <w:rPr>
                <w:rFonts w:ascii="GHEA Grapalat" w:hAnsi="GHEA Grapalat"/>
                <w:i/>
              </w:rPr>
              <w:t xml:space="preserve">Персонал муниципалитета </w:t>
            </w:r>
          </w:p>
          <w:p w:rsidR="00E026CE" w:rsidRDefault="00E026CE" w:rsidP="00E026CE">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E026CE" w:rsidRPr="00307CE5" w:rsidRDefault="00E026CE" w:rsidP="00E026CE">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E026CE" w:rsidRPr="000D15E6" w:rsidRDefault="00E026CE" w:rsidP="00E026CE">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E026CE" w:rsidRDefault="00E026CE" w:rsidP="00E026CE">
            <w:pPr>
              <w:widowControl w:val="0"/>
              <w:jc w:val="center"/>
              <w:rPr>
                <w:rFonts w:ascii="GHEA Grapalat" w:hAnsi="GHEA Grapalat" w:cs="Sylfaen"/>
                <w:bCs/>
                <w:sz w:val="22"/>
              </w:rPr>
            </w:pPr>
            <w:r w:rsidRPr="006E79FD">
              <w:rPr>
                <w:rFonts w:ascii="GHEA Grapalat" w:hAnsi="GHEA Grapalat" w:cs="Sylfaen"/>
                <w:bCs/>
                <w:sz w:val="22"/>
              </w:rPr>
              <w:t>06967534</w:t>
            </w:r>
          </w:p>
          <w:p w:rsidR="00E026CE" w:rsidRPr="00CB42DB" w:rsidRDefault="00E026CE" w:rsidP="00E026CE">
            <w:pPr>
              <w:widowControl w:val="0"/>
              <w:jc w:val="center"/>
              <w:rPr>
                <w:rFonts w:ascii="GHEA Grapalat" w:hAnsi="GHEA Grapalat" w:cs="Sylfaen"/>
                <w:bCs/>
                <w:sz w:val="22"/>
              </w:rPr>
            </w:pPr>
            <w:r w:rsidRPr="00CB42DB">
              <w:rPr>
                <w:rFonts w:ascii="GHEA Grapalat" w:hAnsi="GHEA Grapalat" w:cs="Sylfaen"/>
                <w:bCs/>
                <w:sz w:val="22"/>
              </w:rPr>
              <w:t>900232539024</w:t>
            </w:r>
          </w:p>
          <w:p w:rsidR="00E026CE" w:rsidRPr="004B24E2" w:rsidRDefault="00E026CE" w:rsidP="00E026CE">
            <w:pPr>
              <w:widowControl w:val="0"/>
              <w:jc w:val="center"/>
              <w:rPr>
                <w:rFonts w:ascii="GHEA Grapalat" w:hAnsi="GHEA Grapalat" w:cs="Sylfaen"/>
                <w:bCs/>
                <w:sz w:val="22"/>
              </w:rPr>
            </w:pPr>
          </w:p>
          <w:p w:rsidR="00E026CE" w:rsidRPr="00066F0B" w:rsidRDefault="00E026CE" w:rsidP="00E026CE">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E026CE" w:rsidRPr="009F3DC7" w:rsidRDefault="00E026CE" w:rsidP="00E026CE">
            <w:pPr>
              <w:widowControl w:val="0"/>
              <w:spacing w:after="160" w:line="360" w:lineRule="auto"/>
              <w:jc w:val="center"/>
              <w:rPr>
                <w:rFonts w:ascii="GHEA Grapalat" w:hAnsi="GHEA Grapalat"/>
              </w:rPr>
            </w:pPr>
            <w:r w:rsidRPr="009F3DC7">
              <w:rPr>
                <w:rFonts w:ascii="GHEA Grapalat" w:hAnsi="GHEA Grapalat"/>
              </w:rPr>
              <w:t>/подпись/М. П.</w:t>
            </w:r>
          </w:p>
        </w:tc>
        <w:tc>
          <w:tcPr>
            <w:tcW w:w="760" w:type="dxa"/>
          </w:tcPr>
          <w:p w:rsidR="00E026CE" w:rsidRPr="009F3DC7" w:rsidRDefault="00E026CE" w:rsidP="00E026CE">
            <w:pPr>
              <w:widowControl w:val="0"/>
              <w:spacing w:after="160" w:line="360" w:lineRule="auto"/>
              <w:jc w:val="center"/>
              <w:rPr>
                <w:rFonts w:ascii="GHEA Grapalat" w:hAnsi="GHEA Grapalat"/>
              </w:rPr>
            </w:pPr>
          </w:p>
        </w:tc>
        <w:tc>
          <w:tcPr>
            <w:tcW w:w="4343" w:type="dxa"/>
          </w:tcPr>
          <w:p w:rsidR="00E026CE" w:rsidRDefault="00E026CE" w:rsidP="00E026CE">
            <w:pPr>
              <w:widowControl w:val="0"/>
              <w:spacing w:after="160" w:line="360" w:lineRule="auto"/>
              <w:jc w:val="center"/>
              <w:rPr>
                <w:rFonts w:ascii="GHEA Grapalat" w:hAnsi="GHEA Grapalat"/>
                <w:b/>
              </w:rPr>
            </w:pPr>
          </w:p>
          <w:p w:rsidR="00E026CE" w:rsidRPr="009F3DC7" w:rsidRDefault="00E026CE" w:rsidP="00E026C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E026CE" w:rsidRPr="00685FDC" w:rsidRDefault="00E026CE" w:rsidP="00E026CE">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E026CE" w:rsidRPr="009F3DC7" w:rsidRDefault="00E026CE" w:rsidP="00E026CE">
            <w:pPr>
              <w:widowControl w:val="0"/>
              <w:spacing w:after="160" w:line="360" w:lineRule="auto"/>
              <w:jc w:val="center"/>
              <w:rPr>
                <w:rFonts w:ascii="GHEA Grapalat" w:hAnsi="GHEA Grapalat"/>
              </w:rPr>
            </w:pPr>
            <w:r w:rsidRPr="009F3DC7">
              <w:rPr>
                <w:rFonts w:ascii="GHEA Grapalat" w:hAnsi="GHEA Grapalat"/>
              </w:rPr>
              <w:t>/подпись/</w:t>
            </w:r>
          </w:p>
          <w:p w:rsidR="00E026CE" w:rsidRPr="009F3DC7" w:rsidRDefault="00E026CE" w:rsidP="00E026CE">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81567F" w:rsidRDefault="00BB28C8" w:rsidP="00BB28C8">
      <w:pPr>
        <w:widowControl w:val="0"/>
        <w:spacing w:after="160" w:line="360" w:lineRule="auto"/>
        <w:ind w:firstLine="567"/>
        <w:jc w:val="right"/>
        <w:rPr>
          <w:rFonts w:ascii="GHEA Grapalat" w:hAnsi="GHEA Grapalat" w:cs="Arial"/>
          <w:i/>
        </w:rPr>
      </w:pPr>
      <w:r w:rsidRPr="0081567F">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81567F">
        <w:rPr>
          <w:rFonts w:ascii="GHEA Grapalat" w:hAnsi="GHEA Grapalat"/>
        </w:rPr>
        <w:t>к Договору под кодом</w:t>
      </w:r>
      <w:r w:rsidR="00A15387" w:rsidRPr="0081567F">
        <w:rPr>
          <w:rFonts w:ascii="GHEA Grapalat" w:hAnsi="GHEA Grapalat"/>
        </w:rPr>
        <w:t xml:space="preserve"> </w:t>
      </w:r>
      <w:r w:rsidR="00A15387" w:rsidRPr="0081567F">
        <w:rPr>
          <w:rFonts w:ascii="GHEA Grapalat" w:hAnsi="GHEA Grapalat"/>
          <w:b/>
        </w:rPr>
        <w:t xml:space="preserve"> </w:t>
      </w:r>
      <w:r w:rsidR="00A15387" w:rsidRPr="0081567F">
        <w:rPr>
          <w:rFonts w:ascii="GHEA Grapalat" w:hAnsi="GHEA Grapalat"/>
          <w:b/>
          <w:lang w:val="en-US"/>
        </w:rPr>
        <w:t>HH</w:t>
      </w:r>
      <w:r w:rsidR="00A15387" w:rsidRPr="0081567F">
        <w:rPr>
          <w:rFonts w:ascii="GHEA Grapalat" w:hAnsi="GHEA Grapalat"/>
          <w:b/>
        </w:rPr>
        <w:t xml:space="preserve"> </w:t>
      </w:r>
      <w:r w:rsidR="00A15387" w:rsidRPr="0081567F">
        <w:rPr>
          <w:rFonts w:ascii="GHEA Grapalat" w:hAnsi="GHEA Grapalat"/>
          <w:b/>
          <w:lang w:val="en-US"/>
        </w:rPr>
        <w:t>LMVH</w:t>
      </w:r>
      <w:r w:rsidR="00A15387" w:rsidRPr="0081567F">
        <w:rPr>
          <w:rFonts w:ascii="GHEA Grapalat" w:hAnsi="GHEA Grapalat"/>
          <w:b/>
        </w:rPr>
        <w:t xml:space="preserve"> </w:t>
      </w:r>
      <w:r w:rsidR="00A15387" w:rsidRPr="0081567F">
        <w:rPr>
          <w:rFonts w:ascii="GHEA Grapalat" w:hAnsi="GHEA Grapalat"/>
          <w:b/>
          <w:lang w:val="en-US"/>
        </w:rPr>
        <w:t>GHAShDzB</w:t>
      </w:r>
      <w:r w:rsidR="00A15387" w:rsidRPr="0081567F">
        <w:rPr>
          <w:rFonts w:ascii="GHEA Grapalat" w:hAnsi="GHEA Grapalat"/>
          <w:b/>
        </w:rPr>
        <w:t>-26/</w:t>
      </w:r>
      <w:r w:rsidR="0081567F" w:rsidRPr="0081567F">
        <w:rPr>
          <w:rFonts w:ascii="GHEA Grapalat" w:hAnsi="GHEA Grapalat"/>
          <w:b/>
        </w:rPr>
        <w:t>84</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857F25">
        <w:rPr>
          <w:rFonts w:ascii="GHEA Grapalat" w:hAnsi="GHEA Grapalat"/>
          <w:i/>
        </w:rPr>
        <w:t>26</w:t>
      </w:r>
      <w:r w:rsidRPr="009F3DC7">
        <w:rPr>
          <w:rFonts w:ascii="GHEA Grapalat" w:hAnsi="GHEA Grapalat"/>
          <w:i/>
        </w:rPr>
        <w:t>г.</w:t>
      </w: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A15387" w:rsidRPr="004F1038">
        <w:rPr>
          <w:rFonts w:ascii="GHEA Grapalat" w:hAnsi="GHEA Grapalat"/>
          <w:b/>
          <w:spacing w:val="6"/>
        </w:rPr>
        <w:t>ПО КАПИТАЛЬНОМУ РЕМОНТУ УЛИЦЫ ТАМАНЦИНЕР ОБЩИНЫ ВАНАДЗОР</w:t>
      </w:r>
      <w:r w:rsidRPr="009F3DC7">
        <w:rPr>
          <w:rFonts w:ascii="GHEA Grapalat" w:hAnsi="GHEA Grapalat"/>
        </w:rPr>
        <w:t>"</w:t>
      </w:r>
    </w:p>
    <w:p w:rsidR="009D2802" w:rsidRDefault="009D2802" w:rsidP="009D2802">
      <w:pPr>
        <w:widowControl w:val="0"/>
        <w:spacing w:line="360" w:lineRule="auto"/>
        <w:ind w:firstLine="567"/>
        <w:jc w:val="center"/>
        <w:rPr>
          <w:rFonts w:ascii="GHEA Grapalat" w:hAnsi="GHEA Grapalat"/>
          <w:color w:val="FF0000"/>
          <w:sz w:val="22"/>
        </w:rPr>
      </w:pPr>
      <w:r w:rsidRPr="00F31064">
        <w:rPr>
          <w:rFonts w:ascii="GHEA Grapalat" w:hAnsi="GHEA Grapalat"/>
          <w:color w:val="FF0000"/>
          <w:sz w:val="22"/>
          <w:lang w:val="hy-AM"/>
        </w:rPr>
        <w:t>Объемная ведомость-смета прилагается к этому приглашению</w:t>
      </w:r>
      <w:r>
        <w:rPr>
          <w:rFonts w:ascii="GHEA Grapalat" w:hAnsi="GHEA Grapalat"/>
          <w:color w:val="FF0000"/>
          <w:sz w:val="22"/>
        </w:rPr>
        <w:t xml:space="preserve"> отдельным</w:t>
      </w:r>
    </w:p>
    <w:p w:rsidR="009D2802" w:rsidRDefault="009D2802" w:rsidP="009D2802">
      <w:pPr>
        <w:widowControl w:val="0"/>
        <w:spacing w:after="160" w:line="360" w:lineRule="auto"/>
        <w:ind w:firstLine="567"/>
        <w:jc w:val="center"/>
        <w:rPr>
          <w:rFonts w:ascii="Cambria Math" w:hAnsi="Cambria Math"/>
          <w:color w:val="FF0000"/>
          <w:sz w:val="22"/>
        </w:rPr>
      </w:pPr>
      <w:r w:rsidRPr="00F31064">
        <w:rPr>
          <w:rFonts w:ascii="GHEA Grapalat" w:hAnsi="GHEA Grapalat"/>
          <w:color w:val="FF0000"/>
          <w:sz w:val="22"/>
          <w:lang w:val="hy-AM"/>
        </w:rPr>
        <w:t>файл</w:t>
      </w:r>
      <w:r>
        <w:rPr>
          <w:rFonts w:ascii="GHEA Grapalat" w:hAnsi="GHEA Grapalat"/>
          <w:color w:val="FF0000"/>
          <w:sz w:val="22"/>
        </w:rPr>
        <w:t xml:space="preserve">ом </w:t>
      </w:r>
      <w:r w:rsidRPr="00F31064">
        <w:rPr>
          <w:rFonts w:ascii="GHEA Grapalat" w:hAnsi="GHEA Grapalat"/>
          <w:color w:val="FF0000"/>
          <w:sz w:val="22"/>
        </w:rPr>
        <w:t>(</w:t>
      </w:r>
      <w:r w:rsidRPr="00F31064">
        <w:rPr>
          <w:rFonts w:ascii="GHEA Grapalat" w:hAnsi="GHEA Grapalat"/>
          <w:color w:val="FF0000"/>
          <w:sz w:val="22"/>
          <w:lang w:val="en-US"/>
        </w:rPr>
        <w:t>exel</w:t>
      </w:r>
      <w:r w:rsidRPr="00F31064">
        <w:rPr>
          <w:rFonts w:ascii="GHEA Grapalat" w:hAnsi="GHEA Grapalat"/>
          <w:color w:val="FF0000"/>
          <w:sz w:val="22"/>
        </w:rPr>
        <w:t>)</w:t>
      </w:r>
      <w:r w:rsidRPr="00F31064">
        <w:rPr>
          <w:rFonts w:ascii="Cambria Math" w:hAnsi="Cambria Math"/>
          <w:color w:val="FF0000"/>
          <w:sz w:val="22"/>
          <w:lang w:val="hy-AM"/>
        </w:rPr>
        <w:t xml:space="preserve"> ․</w:t>
      </w:r>
      <w:r w:rsidRPr="00F31064">
        <w:rPr>
          <w:rFonts w:ascii="Cambria Math" w:hAnsi="Cambria Math"/>
          <w:color w:val="FF0000"/>
          <w:sz w:val="22"/>
        </w:rPr>
        <w:t xml:space="preserve"> </w:t>
      </w:r>
    </w:p>
    <w:p w:rsidR="00BB28C8" w:rsidRDefault="00BB28C8" w:rsidP="00093CAA">
      <w:pPr>
        <w:widowControl w:val="0"/>
        <w:spacing w:after="160" w:line="360" w:lineRule="auto"/>
        <w:ind w:firstLine="567"/>
        <w:jc w:val="both"/>
        <w:rPr>
          <w:rFonts w:ascii="GHEA Grapalat" w:hAnsi="GHEA Grapalat"/>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1F2A28" w:rsidRPr="009D2802">
        <w:rPr>
          <w:rFonts w:ascii="GHEA Grapalat" w:hAnsi="GHEA Grapalat"/>
        </w:rPr>
        <w:t xml:space="preserve">ул. </w:t>
      </w:r>
      <w:r w:rsidR="009D2802" w:rsidRPr="009D2802">
        <w:rPr>
          <w:rFonts w:ascii="GHEA Grapalat" w:hAnsi="GHEA Grapalat"/>
        </w:rPr>
        <w:t>Т</w:t>
      </w:r>
      <w:r w:rsidR="001F2A28" w:rsidRPr="009D2802">
        <w:rPr>
          <w:rFonts w:ascii="GHEA Grapalat" w:hAnsi="GHEA Grapalat"/>
        </w:rPr>
        <w:t xml:space="preserve">аманцинер общины </w:t>
      </w:r>
      <w:r w:rsidR="009D2802" w:rsidRPr="009D2802">
        <w:rPr>
          <w:rFonts w:ascii="GHEA Grapalat" w:hAnsi="GHEA Grapalat"/>
        </w:rPr>
        <w:t>В</w:t>
      </w:r>
      <w:r w:rsidR="001F2A28" w:rsidRPr="009D2802">
        <w:rPr>
          <w:rFonts w:ascii="GHEA Grapalat" w:hAnsi="GHEA Grapalat"/>
        </w:rPr>
        <w:t>анадзор</w:t>
      </w:r>
      <w:r w:rsidRPr="009F3DC7">
        <w:rPr>
          <w:rFonts w:ascii="GHEA Grapalat" w:hAnsi="GHEA Grapalat"/>
        </w:rPr>
        <w:t>.</w:t>
      </w:r>
    </w:p>
    <w:p w:rsidR="009D2802" w:rsidRPr="006F4EAE" w:rsidRDefault="009D2802" w:rsidP="009D2802">
      <w:pPr>
        <w:spacing w:line="276" w:lineRule="auto"/>
        <w:rPr>
          <w:rFonts w:ascii="Arial Armenian" w:hAnsi="Arial Armenian" w:cs="Arial"/>
          <w:b/>
          <w:bCs/>
          <w:i/>
          <w:color w:val="000000"/>
        </w:rPr>
      </w:pPr>
      <w:r w:rsidRPr="006F4EAE">
        <w:rPr>
          <w:rFonts w:ascii="Arial Armenian" w:hAnsi="Arial Armenian"/>
          <w:b/>
        </w:rPr>
        <w:t xml:space="preserve">      </w:t>
      </w:r>
      <w:r w:rsidRPr="009D2802">
        <w:rPr>
          <w:rFonts w:ascii="GHEA Grapalat" w:hAnsi="GHEA Grapalat"/>
        </w:rPr>
        <w:t>Предметом закупки являются работы по капитальному ремонту улицы Таманцинер общины Ванадзор Лорийской области РА, которые включают</w:t>
      </w:r>
      <w:r w:rsidRPr="008B4C5A">
        <w:t xml:space="preserve"> </w:t>
      </w:r>
    </w:p>
    <w:p w:rsidR="009D2802" w:rsidRPr="009D2802" w:rsidRDefault="009D2802" w:rsidP="009D2802">
      <w:pPr>
        <w:pStyle w:val="aff3"/>
        <w:numPr>
          <w:ilvl w:val="0"/>
          <w:numId w:val="40"/>
        </w:numPr>
      </w:pPr>
      <w:r w:rsidRPr="009D2802">
        <w:rPr>
          <w:rFonts w:ascii="Calibri" w:hAnsi="Calibri" w:cs="Calibri"/>
        </w:rPr>
        <w:t>Проезжая</w:t>
      </w:r>
      <w:r w:rsidRPr="009D2802">
        <w:t xml:space="preserve"> </w:t>
      </w:r>
      <w:r w:rsidRPr="009D2802">
        <w:rPr>
          <w:rFonts w:ascii="Calibri" w:hAnsi="Calibri" w:cs="Calibri"/>
        </w:rPr>
        <w:t>часть</w:t>
      </w:r>
      <w:r w:rsidRPr="009D2802">
        <w:t xml:space="preserve"> </w:t>
      </w:r>
    </w:p>
    <w:p w:rsidR="009D2802" w:rsidRPr="009D2802" w:rsidRDefault="009D2802" w:rsidP="009D2802">
      <w:pPr>
        <w:pStyle w:val="aff3"/>
        <w:numPr>
          <w:ilvl w:val="0"/>
          <w:numId w:val="40"/>
        </w:numPr>
      </w:pPr>
      <w:r w:rsidRPr="009D2802">
        <w:rPr>
          <w:rFonts w:ascii="Calibri" w:hAnsi="Calibri" w:cs="Calibri"/>
        </w:rPr>
        <w:t>Устройство</w:t>
      </w:r>
      <w:r w:rsidRPr="009D2802">
        <w:t xml:space="preserve"> </w:t>
      </w:r>
      <w:r w:rsidRPr="009D2802">
        <w:rPr>
          <w:rFonts w:ascii="Cambria" w:hAnsi="Cambria" w:cs="Cambria"/>
        </w:rPr>
        <w:t>откосов</w:t>
      </w:r>
      <w:r w:rsidRPr="009D2802">
        <w:t xml:space="preserve"> </w:t>
      </w:r>
      <w:r w:rsidRPr="009D2802">
        <w:rPr>
          <w:rFonts w:ascii="Cambria" w:hAnsi="Cambria" w:cs="Cambria"/>
        </w:rPr>
        <w:t>и</w:t>
      </w:r>
      <w:r w:rsidRPr="009D2802">
        <w:t xml:space="preserve"> </w:t>
      </w:r>
      <w:r w:rsidRPr="009D2802">
        <w:rPr>
          <w:rFonts w:ascii="Cambria" w:hAnsi="Cambria" w:cs="Cambria"/>
        </w:rPr>
        <w:t>уширение</w:t>
      </w:r>
      <w:r w:rsidRPr="009D2802">
        <w:t xml:space="preserve"> </w:t>
      </w:r>
    </w:p>
    <w:p w:rsidR="009D2802" w:rsidRPr="009D2802" w:rsidRDefault="009D2802" w:rsidP="009D2802">
      <w:pPr>
        <w:pStyle w:val="aff3"/>
        <w:numPr>
          <w:ilvl w:val="0"/>
          <w:numId w:val="40"/>
        </w:numPr>
      </w:pPr>
      <w:r w:rsidRPr="009D2802">
        <w:rPr>
          <w:rFonts w:ascii="Calibri" w:hAnsi="Calibri" w:cs="Calibri"/>
        </w:rPr>
        <w:t>Устройство</w:t>
      </w:r>
      <w:r w:rsidRPr="009D2802">
        <w:t xml:space="preserve"> </w:t>
      </w:r>
      <w:r w:rsidRPr="009D2802">
        <w:rPr>
          <w:rFonts w:ascii="Calibri" w:hAnsi="Calibri" w:cs="Calibri"/>
        </w:rPr>
        <w:t>тротуаров</w:t>
      </w:r>
      <w:r w:rsidRPr="009D2802">
        <w:t xml:space="preserve"> </w:t>
      </w:r>
    </w:p>
    <w:p w:rsidR="009D2802" w:rsidRPr="009D2802" w:rsidRDefault="009D2802" w:rsidP="009D2802">
      <w:pPr>
        <w:pStyle w:val="aff3"/>
        <w:numPr>
          <w:ilvl w:val="0"/>
          <w:numId w:val="40"/>
        </w:numPr>
      </w:pPr>
      <w:r w:rsidRPr="009D2802">
        <w:rPr>
          <w:rFonts w:ascii="Calibri" w:hAnsi="Calibri" w:cs="Calibri"/>
        </w:rPr>
        <w:t>Подъем</w:t>
      </w:r>
      <w:r w:rsidRPr="009D2802">
        <w:t xml:space="preserve"> </w:t>
      </w:r>
      <w:r w:rsidRPr="009D2802">
        <w:rPr>
          <w:rFonts w:ascii="Calibri" w:hAnsi="Calibri" w:cs="Calibri"/>
        </w:rPr>
        <w:t>и</w:t>
      </w:r>
      <w:r w:rsidRPr="009D2802">
        <w:t xml:space="preserve"> </w:t>
      </w:r>
      <w:r w:rsidRPr="009D2802">
        <w:rPr>
          <w:rFonts w:ascii="Calibri" w:hAnsi="Calibri" w:cs="Calibri"/>
        </w:rPr>
        <w:t>опускание</w:t>
      </w:r>
      <w:r w:rsidRPr="009D2802">
        <w:t xml:space="preserve"> </w:t>
      </w:r>
      <w:r w:rsidRPr="009D2802">
        <w:rPr>
          <w:rFonts w:ascii="Calibri" w:hAnsi="Calibri" w:cs="Calibri"/>
        </w:rPr>
        <w:t>смотровых</w:t>
      </w:r>
      <w:r w:rsidRPr="009D2802">
        <w:t xml:space="preserve"> </w:t>
      </w:r>
      <w:r w:rsidRPr="009D2802">
        <w:rPr>
          <w:rFonts w:ascii="Calibri" w:hAnsi="Calibri" w:cs="Calibri"/>
        </w:rPr>
        <w:t>колодцев</w:t>
      </w:r>
    </w:p>
    <w:p w:rsidR="009D2802" w:rsidRPr="009D2802" w:rsidRDefault="009D2802" w:rsidP="009D2802">
      <w:pPr>
        <w:pStyle w:val="aff3"/>
        <w:numPr>
          <w:ilvl w:val="0"/>
          <w:numId w:val="40"/>
        </w:numPr>
      </w:pPr>
      <w:r w:rsidRPr="009D2802">
        <w:rPr>
          <w:rFonts w:ascii="Cambria" w:hAnsi="Cambria" w:cs="Cambria"/>
        </w:rPr>
        <w:t>Разметка</w:t>
      </w:r>
      <w:r w:rsidRPr="009D2802">
        <w:t xml:space="preserve"> </w:t>
      </w:r>
    </w:p>
    <w:p w:rsidR="009D2802" w:rsidRDefault="009D2802" w:rsidP="009D2802">
      <w:pPr>
        <w:rPr>
          <w:rFonts w:ascii="Sylfaen" w:hAnsi="Sylfaen" w:cs="Sylfaen"/>
          <w:sz w:val="22"/>
          <w:szCs w:val="22"/>
        </w:rPr>
      </w:pPr>
      <w:r w:rsidRPr="007E2CD2">
        <w:rPr>
          <w:rFonts w:ascii="Sylfaen" w:hAnsi="Sylfaen" w:cs="Sylfaen" w:hint="eastAsia"/>
          <w:sz w:val="22"/>
          <w:szCs w:val="22"/>
          <w:lang w:val="hy-AM"/>
        </w:rPr>
        <w:t>Работы</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будут</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проводиться</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в</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специальной</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рабочей</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одежде</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с</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соблюдением</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правил</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безопасности</w:t>
      </w:r>
      <w:r w:rsidRPr="007E2CD2">
        <w:rPr>
          <w:rFonts w:ascii="Sylfaen" w:hAnsi="Sylfaen" w:cs="Sylfaen"/>
          <w:sz w:val="22"/>
          <w:szCs w:val="22"/>
          <w:lang w:val="hy-AM"/>
        </w:rPr>
        <w:t>.</w:t>
      </w:r>
    </w:p>
    <w:p w:rsidR="00F50D1F" w:rsidRDefault="00F50D1F" w:rsidP="009D2802">
      <w:pPr>
        <w:widowControl w:val="0"/>
        <w:spacing w:after="160" w:line="360" w:lineRule="auto"/>
        <w:ind w:firstLine="567"/>
        <w:rPr>
          <w:rStyle w:val="anegp0gi0b9av8jahpyh"/>
          <w:color w:val="FF0000"/>
        </w:rPr>
      </w:pPr>
    </w:p>
    <w:p w:rsidR="009D2802" w:rsidRPr="008D5C67" w:rsidRDefault="009D2802" w:rsidP="00F50D1F">
      <w:pPr>
        <w:widowControl w:val="0"/>
        <w:spacing w:line="360" w:lineRule="auto"/>
        <w:ind w:firstLine="567"/>
        <w:rPr>
          <w:rFonts w:ascii="Sylfaen" w:hAnsi="Sylfaen" w:cs="Sylfaen"/>
          <w:color w:val="FF0000"/>
        </w:rPr>
      </w:pPr>
      <w:r w:rsidRPr="008D5C67">
        <w:rPr>
          <w:rStyle w:val="anegp0gi0b9av8jahpyh"/>
          <w:color w:val="FF0000"/>
        </w:rPr>
        <w:t>Лицензия</w:t>
      </w:r>
      <w:r w:rsidRPr="008D5C67">
        <w:rPr>
          <w:color w:val="FF0000"/>
        </w:rPr>
        <w:t xml:space="preserve"> </w:t>
      </w:r>
      <w:r w:rsidRPr="008D5C67">
        <w:rPr>
          <w:rStyle w:val="anegp0gi0b9av8jahpyh"/>
          <w:color w:val="FF0000"/>
        </w:rPr>
        <w:t>потребуется</w:t>
      </w:r>
      <w:r w:rsidRPr="008D5C67">
        <w:rPr>
          <w:color w:val="FF0000"/>
        </w:rPr>
        <w:t xml:space="preserve"> </w:t>
      </w:r>
      <w:r w:rsidRPr="008D5C67">
        <w:rPr>
          <w:rStyle w:val="anegp0gi0b9av8jahpyh"/>
          <w:color w:val="FF0000"/>
        </w:rPr>
        <w:t>на этапе</w:t>
      </w:r>
      <w:r w:rsidRPr="008D5C67">
        <w:rPr>
          <w:color w:val="FF0000"/>
        </w:rPr>
        <w:t xml:space="preserve"> </w:t>
      </w:r>
      <w:r w:rsidRPr="008D5C67">
        <w:rPr>
          <w:rStyle w:val="anegp0gi0b9av8jahpyh"/>
          <w:color w:val="FF0000"/>
        </w:rPr>
        <w:t>заключения</w:t>
      </w:r>
      <w:r w:rsidRPr="008D5C67">
        <w:rPr>
          <w:color w:val="FF0000"/>
        </w:rPr>
        <w:t xml:space="preserve"> </w:t>
      </w:r>
      <w:r w:rsidRPr="008D5C67">
        <w:rPr>
          <w:rStyle w:val="anegp0gi0b9av8jahpyh"/>
          <w:color w:val="FF0000"/>
        </w:rPr>
        <w:t>контракта</w:t>
      </w:r>
    </w:p>
    <w:p w:rsidR="009D2802" w:rsidRPr="006B4A0E" w:rsidRDefault="009D2802" w:rsidP="009D2802">
      <w:pPr>
        <w:rPr>
          <w:rFonts w:ascii="Sylfaen" w:hAnsi="Sylfaen" w:cs="Sylfaen"/>
          <w:sz w:val="22"/>
          <w:szCs w:val="22"/>
        </w:rPr>
      </w:pPr>
      <w:r w:rsidRPr="008137E0">
        <w:rPr>
          <w:rFonts w:ascii="Sylfaen" w:hAnsi="Sylfaen" w:cs="Sylfaen" w:hint="eastAsia"/>
          <w:b/>
          <w:i/>
          <w:lang w:val="hy-AM"/>
        </w:rPr>
        <w:t>О</w:t>
      </w:r>
      <w:r w:rsidRPr="008137E0">
        <w:rPr>
          <w:rFonts w:ascii="Sylfaen" w:hAnsi="Sylfaen" w:cs="Sylfaen"/>
          <w:b/>
          <w:i/>
          <w:lang w:val="hy-AM"/>
        </w:rPr>
        <w:t xml:space="preserve"> </w:t>
      </w:r>
      <w:r w:rsidRPr="008137E0">
        <w:rPr>
          <w:rFonts w:ascii="Sylfaen" w:hAnsi="Sylfaen" w:cs="Sylfaen" w:hint="eastAsia"/>
          <w:b/>
          <w:i/>
          <w:lang w:val="hy-AM"/>
        </w:rPr>
        <w:t>наличии</w:t>
      </w:r>
      <w:r w:rsidRPr="008137E0">
        <w:rPr>
          <w:rFonts w:ascii="Sylfaen" w:hAnsi="Sylfaen" w:cs="Sylfaen"/>
          <w:b/>
          <w:i/>
          <w:lang w:val="hy-AM"/>
        </w:rPr>
        <w:t xml:space="preserve"> </w:t>
      </w:r>
      <w:r w:rsidRPr="00811C09">
        <w:rPr>
          <w:rFonts w:ascii="Sylfaen" w:hAnsi="Sylfaen" w:cs="Sylfaen"/>
          <w:b/>
          <w:i/>
          <w:lang w:val="hy-AM"/>
        </w:rPr>
        <w:t xml:space="preserve"> </w:t>
      </w:r>
      <w:r w:rsidRPr="008137E0">
        <w:rPr>
          <w:rFonts w:ascii="Sylfaen" w:hAnsi="Sylfaen" w:cs="Sylfaen" w:hint="eastAsia"/>
          <w:b/>
          <w:i/>
          <w:lang w:val="hy-AM"/>
        </w:rPr>
        <w:t>лицензии</w:t>
      </w:r>
      <w:r w:rsidRPr="00E070A4">
        <w:rPr>
          <w:rFonts w:ascii="Sylfaen" w:hAnsi="Sylfaen" w:cs="Sylfaen"/>
          <w:b/>
          <w:i/>
          <w:sz w:val="22"/>
          <w:szCs w:val="22"/>
          <w:lang w:val="hy-AM"/>
        </w:rPr>
        <w:t xml:space="preserve"> </w:t>
      </w:r>
      <w:r>
        <w:rPr>
          <w:rFonts w:ascii="Sylfaen" w:hAnsi="Sylfaen" w:cs="Sylfaen"/>
          <w:b/>
          <w:i/>
          <w:sz w:val="22"/>
          <w:szCs w:val="22"/>
        </w:rPr>
        <w:t>.</w:t>
      </w:r>
      <w:r w:rsidRPr="006B4A0E">
        <w:rPr>
          <w:rFonts w:hint="eastAsia"/>
        </w:rPr>
        <w:t xml:space="preserve"> </w:t>
      </w:r>
      <w:r w:rsidRPr="006B4A0E">
        <w:rPr>
          <w:rFonts w:ascii="Sylfaen" w:hAnsi="Sylfaen" w:cs="Sylfaen" w:hint="eastAsia"/>
          <w:b/>
          <w:i/>
          <w:sz w:val="22"/>
          <w:szCs w:val="22"/>
          <w:lang w:val="hy-AM"/>
        </w:rPr>
        <w:t>осуществление</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строительства</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в</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сфере</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градостроительства</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за</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исключением</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работ</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не</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требующих</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разрешения</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на</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строительство</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по</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следующим</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направлениям</w:t>
      </w:r>
      <w:r>
        <w:rPr>
          <w:rFonts w:ascii="Sylfaen" w:hAnsi="Sylfaen" w:cs="Sylfaen"/>
          <w:b/>
          <w:i/>
          <w:sz w:val="22"/>
          <w:szCs w:val="22"/>
        </w:rPr>
        <w:t>.</w:t>
      </w:r>
    </w:p>
    <w:p w:rsidR="009D2802" w:rsidRPr="00AD6BCE" w:rsidRDefault="009D2802" w:rsidP="009D2802">
      <w:pPr>
        <w:ind w:left="360"/>
        <w:rPr>
          <w:rFonts w:ascii="Calibri" w:hAnsi="Calibri"/>
          <w:lang w:val="hy-AM"/>
        </w:rPr>
      </w:pPr>
      <w:r w:rsidRPr="004C1BA8">
        <w:rPr>
          <w:rFonts w:ascii="Sylfaen" w:hAnsi="Sylfaen" w:cs="Sylfaen"/>
          <w:sz w:val="22"/>
          <w:szCs w:val="22"/>
          <w:lang w:val="hy-AM"/>
        </w:rPr>
        <w:t>●</w:t>
      </w:r>
      <w:r w:rsidRPr="002F28A6">
        <w:rPr>
          <w:rFonts w:ascii="Sylfaen" w:hAnsi="Sylfaen" w:cs="Sylfaen" w:hint="eastAsia"/>
          <w:sz w:val="22"/>
          <w:szCs w:val="22"/>
          <w:lang w:val="hy-AM"/>
        </w:rPr>
        <w:t xml:space="preserve"> транспортный</w:t>
      </w:r>
      <w:r w:rsidRPr="002F28A6">
        <w:rPr>
          <w:rFonts w:ascii="Sylfaen" w:hAnsi="Sylfaen" w:cs="Sylfaen"/>
          <w:sz w:val="22"/>
          <w:szCs w:val="22"/>
          <w:lang w:val="hy-AM"/>
        </w:rPr>
        <w:t xml:space="preserve"> / 2 </w:t>
      </w:r>
      <w:r w:rsidRPr="002F28A6">
        <w:rPr>
          <w:rFonts w:ascii="Sylfaen" w:hAnsi="Sylfaen" w:cs="Sylfaen" w:hint="eastAsia"/>
          <w:sz w:val="22"/>
          <w:szCs w:val="22"/>
          <w:lang w:val="hy-AM"/>
        </w:rPr>
        <w:t>к</w:t>
      </w:r>
      <w:r w:rsidR="001F2A28">
        <w:rPr>
          <w:rFonts w:ascii="Sylfaen" w:hAnsi="Sylfaen" w:cs="Sylfaen"/>
          <w:sz w:val="22"/>
          <w:szCs w:val="22"/>
          <w:lang w:val="en-US"/>
        </w:rPr>
        <w:t>л</w:t>
      </w:r>
      <w:r w:rsidRPr="002F28A6">
        <w:rPr>
          <w:rFonts w:ascii="Sylfaen" w:hAnsi="Sylfaen" w:cs="Sylfaen" w:hint="eastAsia"/>
          <w:sz w:val="22"/>
          <w:szCs w:val="22"/>
          <w:lang w:val="hy-AM"/>
        </w:rPr>
        <w:t>а</w:t>
      </w:r>
      <w:r w:rsidR="001F2A28">
        <w:rPr>
          <w:rFonts w:ascii="Sylfaen" w:hAnsi="Sylfaen" w:cs="Sylfaen" w:hint="eastAsia"/>
          <w:sz w:val="22"/>
          <w:szCs w:val="22"/>
        </w:rPr>
        <w:t>сса</w:t>
      </w:r>
      <w:r w:rsidRPr="002F28A6">
        <w:rPr>
          <w:rFonts w:ascii="Sylfaen" w:hAnsi="Sylfaen" w:cs="Sylfaen"/>
          <w:sz w:val="22"/>
          <w:szCs w:val="22"/>
          <w:lang w:val="hy-AM"/>
        </w:rPr>
        <w:t>/</w:t>
      </w:r>
    </w:p>
    <w:tbl>
      <w:tblPr>
        <w:tblW w:w="9639" w:type="dxa"/>
        <w:jc w:val="center"/>
        <w:tblLayout w:type="fixed"/>
        <w:tblLook w:val="0000" w:firstRow="0" w:lastRow="0" w:firstColumn="0" w:lastColumn="0" w:noHBand="0" w:noVBand="0"/>
      </w:tblPr>
      <w:tblGrid>
        <w:gridCol w:w="4536"/>
        <w:gridCol w:w="760"/>
        <w:gridCol w:w="4343"/>
      </w:tblGrid>
      <w:tr w:rsidR="00E026CE" w:rsidRPr="009F3DC7" w:rsidTr="003D2146">
        <w:trPr>
          <w:jc w:val="center"/>
        </w:trPr>
        <w:tc>
          <w:tcPr>
            <w:tcW w:w="4536" w:type="dxa"/>
          </w:tcPr>
          <w:p w:rsidR="009D2802" w:rsidRDefault="009D2802" w:rsidP="00E026CE">
            <w:pPr>
              <w:widowControl w:val="0"/>
              <w:jc w:val="center"/>
              <w:rPr>
                <w:rFonts w:ascii="GHEA Grapalat" w:hAnsi="GHEA Grapalat"/>
                <w:b/>
              </w:rPr>
            </w:pPr>
          </w:p>
          <w:p w:rsidR="00E026CE" w:rsidRDefault="00E026CE" w:rsidP="00E026CE">
            <w:pPr>
              <w:widowControl w:val="0"/>
              <w:jc w:val="center"/>
              <w:rPr>
                <w:rFonts w:ascii="GHEA Grapalat" w:hAnsi="GHEA Grapalat"/>
                <w:b/>
              </w:rPr>
            </w:pPr>
            <w:r w:rsidRPr="009F3DC7">
              <w:rPr>
                <w:rFonts w:ascii="GHEA Grapalat" w:hAnsi="GHEA Grapalat"/>
                <w:b/>
              </w:rPr>
              <w:t>ЗАКАЗЧИК</w:t>
            </w:r>
          </w:p>
          <w:p w:rsidR="00E026CE" w:rsidRDefault="00E026CE" w:rsidP="00E026CE">
            <w:pPr>
              <w:widowControl w:val="0"/>
              <w:jc w:val="center"/>
              <w:rPr>
                <w:rFonts w:ascii="GHEA Grapalat" w:hAnsi="GHEA Grapalat"/>
                <w:i/>
              </w:rPr>
            </w:pPr>
            <w:r>
              <w:rPr>
                <w:rFonts w:ascii="GHEA Grapalat" w:hAnsi="GHEA Grapalat"/>
                <w:i/>
              </w:rPr>
              <w:t xml:space="preserve">Персонал муниципалитета </w:t>
            </w:r>
          </w:p>
          <w:p w:rsidR="00E026CE" w:rsidRDefault="00E026CE" w:rsidP="00E026CE">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E026CE" w:rsidRPr="00307CE5" w:rsidRDefault="00E026CE" w:rsidP="00E026CE">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E026CE" w:rsidRPr="000D15E6" w:rsidRDefault="00E026CE" w:rsidP="00E026CE">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E026CE" w:rsidRDefault="00E026CE" w:rsidP="00E026CE">
            <w:pPr>
              <w:widowControl w:val="0"/>
              <w:jc w:val="center"/>
              <w:rPr>
                <w:rFonts w:ascii="GHEA Grapalat" w:hAnsi="GHEA Grapalat" w:cs="Sylfaen"/>
                <w:bCs/>
                <w:sz w:val="22"/>
              </w:rPr>
            </w:pPr>
            <w:r w:rsidRPr="006E79FD">
              <w:rPr>
                <w:rFonts w:ascii="GHEA Grapalat" w:hAnsi="GHEA Grapalat" w:cs="Sylfaen"/>
                <w:bCs/>
                <w:sz w:val="22"/>
              </w:rPr>
              <w:t>06967534</w:t>
            </w:r>
          </w:p>
          <w:p w:rsidR="00E026CE" w:rsidRPr="00E026CE" w:rsidRDefault="00E026CE" w:rsidP="00E026CE">
            <w:pPr>
              <w:widowControl w:val="0"/>
              <w:jc w:val="center"/>
              <w:rPr>
                <w:rFonts w:ascii="GHEA Grapalat" w:hAnsi="GHEA Grapalat" w:cs="Sylfaen"/>
                <w:bCs/>
                <w:sz w:val="22"/>
              </w:rPr>
            </w:pPr>
            <w:r w:rsidRPr="00E026CE">
              <w:rPr>
                <w:rFonts w:ascii="GHEA Grapalat" w:hAnsi="GHEA Grapalat" w:cs="Sylfaen"/>
                <w:bCs/>
                <w:sz w:val="22"/>
              </w:rPr>
              <w:t>900232539024</w:t>
            </w:r>
          </w:p>
          <w:p w:rsidR="00E026CE" w:rsidRPr="004B24E2" w:rsidRDefault="00E026CE" w:rsidP="00E026CE">
            <w:pPr>
              <w:widowControl w:val="0"/>
              <w:jc w:val="center"/>
              <w:rPr>
                <w:rFonts w:ascii="GHEA Grapalat" w:hAnsi="GHEA Grapalat" w:cs="Sylfaen"/>
                <w:bCs/>
                <w:sz w:val="22"/>
              </w:rPr>
            </w:pPr>
          </w:p>
          <w:p w:rsidR="00E026CE" w:rsidRPr="00066F0B" w:rsidRDefault="00E026CE" w:rsidP="00E026CE">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E026CE" w:rsidRPr="009F3DC7" w:rsidRDefault="00E026CE" w:rsidP="00E026CE">
            <w:pPr>
              <w:widowControl w:val="0"/>
              <w:spacing w:after="160" w:line="360" w:lineRule="auto"/>
              <w:jc w:val="center"/>
              <w:rPr>
                <w:rFonts w:ascii="GHEA Grapalat" w:hAnsi="GHEA Grapalat"/>
              </w:rPr>
            </w:pPr>
            <w:r w:rsidRPr="009F3DC7">
              <w:rPr>
                <w:rFonts w:ascii="GHEA Grapalat" w:hAnsi="GHEA Grapalat"/>
              </w:rPr>
              <w:t>/подпись/М. П.</w:t>
            </w:r>
          </w:p>
        </w:tc>
        <w:tc>
          <w:tcPr>
            <w:tcW w:w="760" w:type="dxa"/>
          </w:tcPr>
          <w:p w:rsidR="00E026CE" w:rsidRPr="009F3DC7" w:rsidRDefault="00E026CE" w:rsidP="00E026CE">
            <w:pPr>
              <w:widowControl w:val="0"/>
              <w:spacing w:after="160" w:line="360" w:lineRule="auto"/>
              <w:jc w:val="center"/>
              <w:rPr>
                <w:rFonts w:ascii="GHEA Grapalat" w:hAnsi="GHEA Grapalat"/>
              </w:rPr>
            </w:pPr>
          </w:p>
        </w:tc>
        <w:tc>
          <w:tcPr>
            <w:tcW w:w="4343" w:type="dxa"/>
          </w:tcPr>
          <w:p w:rsidR="00E026CE" w:rsidRDefault="00E026CE" w:rsidP="00E026CE">
            <w:pPr>
              <w:widowControl w:val="0"/>
              <w:spacing w:after="160" w:line="360" w:lineRule="auto"/>
              <w:jc w:val="center"/>
              <w:rPr>
                <w:rFonts w:ascii="GHEA Grapalat" w:hAnsi="GHEA Grapalat"/>
                <w:b/>
              </w:rPr>
            </w:pPr>
          </w:p>
          <w:p w:rsidR="00E026CE" w:rsidRPr="009F3DC7" w:rsidRDefault="00E026CE" w:rsidP="00E026C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E026CE" w:rsidRPr="00685FDC" w:rsidRDefault="00E026CE" w:rsidP="00E026CE">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E026CE" w:rsidRPr="009F3DC7" w:rsidRDefault="00E026CE" w:rsidP="00E026CE">
            <w:pPr>
              <w:widowControl w:val="0"/>
              <w:spacing w:after="160" w:line="360" w:lineRule="auto"/>
              <w:jc w:val="center"/>
              <w:rPr>
                <w:rFonts w:ascii="GHEA Grapalat" w:hAnsi="GHEA Grapalat"/>
              </w:rPr>
            </w:pPr>
            <w:r w:rsidRPr="009F3DC7">
              <w:rPr>
                <w:rFonts w:ascii="GHEA Grapalat" w:hAnsi="GHEA Grapalat"/>
              </w:rPr>
              <w:t>/подпись/</w:t>
            </w:r>
          </w:p>
          <w:p w:rsidR="00E026CE" w:rsidRPr="009F3DC7" w:rsidRDefault="00E026CE" w:rsidP="00E026CE">
            <w:pPr>
              <w:widowControl w:val="0"/>
              <w:spacing w:after="160" w:line="360" w:lineRule="auto"/>
              <w:jc w:val="center"/>
              <w:rPr>
                <w:rFonts w:ascii="GHEA Grapalat" w:hAnsi="GHEA Grapalat"/>
              </w:rPr>
            </w:pPr>
            <w:r w:rsidRPr="009F3DC7">
              <w:rPr>
                <w:rFonts w:ascii="GHEA Grapalat" w:hAnsi="GHEA Grapalat"/>
              </w:rPr>
              <w:t>М. П.</w:t>
            </w:r>
          </w:p>
        </w:tc>
      </w:tr>
    </w:tbl>
    <w:p w:rsidR="00AD6CAC" w:rsidRDefault="00AD6CAC" w:rsidP="00BB28C8">
      <w:pPr>
        <w:widowControl w:val="0"/>
        <w:spacing w:after="160" w:line="360" w:lineRule="auto"/>
        <w:ind w:firstLine="567"/>
        <w:jc w:val="right"/>
        <w:rPr>
          <w:rFonts w:ascii="GHEA Grapalat" w:hAnsi="GHEA Grapalat"/>
          <w:i/>
        </w:rPr>
      </w:pPr>
    </w:p>
    <w:p w:rsidR="00AD6CAC" w:rsidRDefault="00AD6CAC" w:rsidP="00BB28C8">
      <w:pPr>
        <w:widowControl w:val="0"/>
        <w:spacing w:after="160" w:line="360" w:lineRule="auto"/>
        <w:ind w:firstLine="567"/>
        <w:jc w:val="right"/>
        <w:rPr>
          <w:rFonts w:ascii="GHEA Grapalat" w:hAnsi="GHEA Grapalat"/>
          <w:i/>
        </w:rPr>
      </w:pPr>
    </w:p>
    <w:p w:rsidR="00F50D1F" w:rsidRDefault="00F50D1F" w:rsidP="00BB28C8">
      <w:pPr>
        <w:widowControl w:val="0"/>
        <w:spacing w:after="160" w:line="360" w:lineRule="auto"/>
        <w:ind w:firstLine="567"/>
        <w:jc w:val="right"/>
        <w:rPr>
          <w:rFonts w:ascii="GHEA Grapalat" w:hAnsi="GHEA Grapalat"/>
          <w:i/>
        </w:rPr>
      </w:pPr>
    </w:p>
    <w:p w:rsidR="00F50D1F" w:rsidRDefault="00F50D1F" w:rsidP="00BB28C8">
      <w:pPr>
        <w:widowControl w:val="0"/>
        <w:spacing w:after="160" w:line="360" w:lineRule="auto"/>
        <w:ind w:firstLine="567"/>
        <w:jc w:val="right"/>
        <w:rPr>
          <w:rFonts w:ascii="GHEA Grapalat" w:hAnsi="GHEA Grapalat"/>
          <w:i/>
        </w:rPr>
      </w:pPr>
    </w:p>
    <w:p w:rsidR="00F50D1F" w:rsidRDefault="00F50D1F" w:rsidP="00BB28C8">
      <w:pPr>
        <w:widowControl w:val="0"/>
        <w:spacing w:after="160" w:line="360" w:lineRule="auto"/>
        <w:ind w:firstLine="567"/>
        <w:jc w:val="right"/>
        <w:rPr>
          <w:rFonts w:ascii="GHEA Grapalat" w:hAnsi="GHEA Grapalat"/>
          <w:i/>
        </w:rPr>
      </w:pPr>
    </w:p>
    <w:p w:rsidR="00F50D1F" w:rsidRDefault="00F50D1F" w:rsidP="00BB28C8">
      <w:pPr>
        <w:widowControl w:val="0"/>
        <w:spacing w:after="160" w:line="360" w:lineRule="auto"/>
        <w:ind w:firstLine="567"/>
        <w:jc w:val="right"/>
        <w:rPr>
          <w:rFonts w:ascii="GHEA Grapalat" w:hAnsi="GHEA Grapalat"/>
          <w:i/>
        </w:rPr>
      </w:pPr>
    </w:p>
    <w:p w:rsidR="00F50D1F" w:rsidRDefault="00F50D1F" w:rsidP="00BB28C8">
      <w:pPr>
        <w:widowControl w:val="0"/>
        <w:spacing w:after="160" w:line="360" w:lineRule="auto"/>
        <w:ind w:firstLine="567"/>
        <w:jc w:val="right"/>
        <w:rPr>
          <w:rFonts w:ascii="GHEA Grapalat" w:hAnsi="GHEA Grapalat"/>
          <w:i/>
        </w:rPr>
      </w:pPr>
    </w:p>
    <w:p w:rsidR="00F50D1F" w:rsidRDefault="00F50D1F" w:rsidP="00BB28C8">
      <w:pPr>
        <w:widowControl w:val="0"/>
        <w:spacing w:after="160" w:line="360" w:lineRule="auto"/>
        <w:ind w:firstLine="567"/>
        <w:jc w:val="right"/>
        <w:rPr>
          <w:rFonts w:ascii="GHEA Grapalat" w:hAnsi="GHEA Grapalat"/>
          <w:i/>
        </w:rPr>
      </w:pPr>
    </w:p>
    <w:p w:rsidR="00F50D1F" w:rsidRDefault="00F50D1F" w:rsidP="00BB28C8">
      <w:pPr>
        <w:widowControl w:val="0"/>
        <w:spacing w:after="160" w:line="360" w:lineRule="auto"/>
        <w:ind w:firstLine="567"/>
        <w:jc w:val="right"/>
        <w:rPr>
          <w:rFonts w:ascii="GHEA Grapalat" w:hAnsi="GHEA Grapalat"/>
          <w:i/>
        </w:rPr>
      </w:pPr>
    </w:p>
    <w:p w:rsidR="00F50D1F" w:rsidRDefault="00F50D1F" w:rsidP="00BB28C8">
      <w:pPr>
        <w:widowControl w:val="0"/>
        <w:spacing w:after="160" w:line="360" w:lineRule="auto"/>
        <w:ind w:firstLine="567"/>
        <w:jc w:val="right"/>
        <w:rPr>
          <w:rFonts w:ascii="GHEA Grapalat" w:hAnsi="GHEA Grapalat"/>
          <w:i/>
        </w:rPr>
      </w:pPr>
    </w:p>
    <w:p w:rsidR="00F50D1F" w:rsidRDefault="00F50D1F" w:rsidP="00BB28C8">
      <w:pPr>
        <w:widowControl w:val="0"/>
        <w:spacing w:after="160" w:line="360" w:lineRule="auto"/>
        <w:ind w:firstLine="567"/>
        <w:jc w:val="right"/>
        <w:rPr>
          <w:rFonts w:ascii="GHEA Grapalat" w:hAnsi="GHEA Grapalat"/>
          <w:i/>
        </w:rPr>
      </w:pPr>
    </w:p>
    <w:p w:rsidR="00F50D1F" w:rsidRDefault="00F50D1F" w:rsidP="00BB28C8">
      <w:pPr>
        <w:widowControl w:val="0"/>
        <w:spacing w:after="160" w:line="360" w:lineRule="auto"/>
        <w:ind w:firstLine="567"/>
        <w:jc w:val="right"/>
        <w:rPr>
          <w:rFonts w:ascii="GHEA Grapalat" w:hAnsi="GHEA Grapalat"/>
          <w:i/>
        </w:rPr>
      </w:pPr>
    </w:p>
    <w:p w:rsidR="00F50D1F" w:rsidRDefault="00F50D1F" w:rsidP="00BB28C8">
      <w:pPr>
        <w:widowControl w:val="0"/>
        <w:spacing w:after="160" w:line="360" w:lineRule="auto"/>
        <w:ind w:firstLine="567"/>
        <w:jc w:val="right"/>
        <w:rPr>
          <w:rFonts w:ascii="GHEA Grapalat" w:hAnsi="GHEA Grapalat"/>
          <w:i/>
        </w:rPr>
      </w:pPr>
    </w:p>
    <w:p w:rsidR="00F50D1F" w:rsidRDefault="00F50D1F" w:rsidP="00BB28C8">
      <w:pPr>
        <w:widowControl w:val="0"/>
        <w:spacing w:after="160" w:line="360" w:lineRule="auto"/>
        <w:ind w:firstLine="567"/>
        <w:jc w:val="right"/>
        <w:rPr>
          <w:rFonts w:ascii="GHEA Grapalat" w:hAnsi="GHEA Grapalat"/>
          <w:i/>
        </w:rPr>
      </w:pPr>
    </w:p>
    <w:p w:rsidR="00F50D1F" w:rsidRDefault="00F50D1F" w:rsidP="00BB28C8">
      <w:pPr>
        <w:widowControl w:val="0"/>
        <w:spacing w:after="160" w:line="360" w:lineRule="auto"/>
        <w:ind w:firstLine="567"/>
        <w:jc w:val="right"/>
        <w:rPr>
          <w:rFonts w:ascii="GHEA Grapalat" w:hAnsi="GHEA Grapalat"/>
          <w:i/>
        </w:rPr>
      </w:pPr>
    </w:p>
    <w:p w:rsidR="00F50D1F" w:rsidRDefault="00F50D1F" w:rsidP="00BB28C8">
      <w:pPr>
        <w:widowControl w:val="0"/>
        <w:spacing w:after="160" w:line="360" w:lineRule="auto"/>
        <w:ind w:firstLine="567"/>
        <w:jc w:val="right"/>
        <w:rPr>
          <w:rFonts w:ascii="GHEA Grapalat" w:hAnsi="GHEA Grapalat"/>
          <w:i/>
        </w:rPr>
      </w:pPr>
    </w:p>
    <w:p w:rsidR="00F50D1F" w:rsidRDefault="00F50D1F" w:rsidP="00BB28C8">
      <w:pPr>
        <w:widowControl w:val="0"/>
        <w:spacing w:after="160" w:line="360" w:lineRule="auto"/>
        <w:ind w:firstLine="567"/>
        <w:jc w:val="right"/>
        <w:rPr>
          <w:rFonts w:ascii="GHEA Grapalat" w:hAnsi="GHEA Grapalat"/>
          <w:i/>
        </w:rPr>
      </w:pPr>
    </w:p>
    <w:p w:rsidR="00F50D1F" w:rsidRDefault="00F50D1F" w:rsidP="00BB28C8">
      <w:pPr>
        <w:widowControl w:val="0"/>
        <w:spacing w:after="160" w:line="360" w:lineRule="auto"/>
        <w:ind w:firstLine="567"/>
        <w:jc w:val="right"/>
        <w:rPr>
          <w:rFonts w:ascii="GHEA Grapalat" w:hAnsi="GHEA Grapalat"/>
          <w:i/>
        </w:rPr>
      </w:pPr>
    </w:p>
    <w:p w:rsidR="00F50D1F" w:rsidRDefault="00F50D1F" w:rsidP="00BB28C8">
      <w:pPr>
        <w:widowControl w:val="0"/>
        <w:spacing w:after="160" w:line="360" w:lineRule="auto"/>
        <w:ind w:firstLine="567"/>
        <w:jc w:val="right"/>
        <w:rPr>
          <w:rFonts w:ascii="GHEA Grapalat" w:hAnsi="GHEA Grapalat"/>
          <w:i/>
        </w:rPr>
      </w:pPr>
    </w:p>
    <w:p w:rsidR="00F50D1F" w:rsidRDefault="00F50D1F" w:rsidP="00BB28C8">
      <w:pPr>
        <w:widowControl w:val="0"/>
        <w:spacing w:after="160" w:line="360" w:lineRule="auto"/>
        <w:ind w:firstLine="567"/>
        <w:jc w:val="right"/>
        <w:rPr>
          <w:rFonts w:ascii="GHEA Grapalat" w:hAnsi="GHEA Grapalat"/>
          <w:i/>
        </w:rPr>
      </w:pPr>
    </w:p>
    <w:p w:rsidR="00F50D1F" w:rsidRDefault="00F50D1F" w:rsidP="00BB28C8">
      <w:pPr>
        <w:widowControl w:val="0"/>
        <w:spacing w:after="160" w:line="360" w:lineRule="auto"/>
        <w:ind w:firstLine="567"/>
        <w:jc w:val="right"/>
        <w:rPr>
          <w:rFonts w:ascii="GHEA Grapalat" w:hAnsi="GHEA Grapalat"/>
          <w:i/>
        </w:rPr>
      </w:pPr>
    </w:p>
    <w:p w:rsidR="00BB28C8" w:rsidRPr="0081567F" w:rsidRDefault="00BB28C8" w:rsidP="00BB28C8">
      <w:pPr>
        <w:widowControl w:val="0"/>
        <w:spacing w:after="160" w:line="360" w:lineRule="auto"/>
        <w:ind w:firstLine="567"/>
        <w:jc w:val="right"/>
        <w:rPr>
          <w:rFonts w:ascii="GHEA Grapalat" w:hAnsi="GHEA Grapalat" w:cs="Arial"/>
          <w:i/>
        </w:rPr>
      </w:pPr>
      <w:r w:rsidRPr="0081567F">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81567F">
        <w:rPr>
          <w:rFonts w:ascii="GHEA Grapalat" w:hAnsi="GHEA Grapalat"/>
          <w:i/>
        </w:rPr>
        <w:t xml:space="preserve">к Договору под кодом </w:t>
      </w:r>
      <w:r w:rsidR="00A15387" w:rsidRPr="0081567F">
        <w:rPr>
          <w:rFonts w:ascii="GHEA Grapalat" w:hAnsi="GHEA Grapalat"/>
          <w:b/>
          <w:lang w:val="en-US"/>
        </w:rPr>
        <w:t>HH</w:t>
      </w:r>
      <w:r w:rsidR="00A15387" w:rsidRPr="0081567F">
        <w:rPr>
          <w:rFonts w:ascii="GHEA Grapalat" w:hAnsi="GHEA Grapalat"/>
          <w:b/>
        </w:rPr>
        <w:t xml:space="preserve"> </w:t>
      </w:r>
      <w:r w:rsidR="00A15387" w:rsidRPr="0081567F">
        <w:rPr>
          <w:rFonts w:ascii="GHEA Grapalat" w:hAnsi="GHEA Grapalat"/>
          <w:b/>
          <w:lang w:val="en-US"/>
        </w:rPr>
        <w:t>LMVH</w:t>
      </w:r>
      <w:r w:rsidR="00A15387" w:rsidRPr="0081567F">
        <w:rPr>
          <w:rFonts w:ascii="GHEA Grapalat" w:hAnsi="GHEA Grapalat"/>
          <w:b/>
        </w:rPr>
        <w:t xml:space="preserve"> </w:t>
      </w:r>
      <w:r w:rsidR="00A15387" w:rsidRPr="0081567F">
        <w:rPr>
          <w:rFonts w:ascii="GHEA Grapalat" w:hAnsi="GHEA Grapalat"/>
          <w:b/>
          <w:lang w:val="en-US"/>
        </w:rPr>
        <w:t>GHAShDzB</w:t>
      </w:r>
      <w:r w:rsidR="00A15387" w:rsidRPr="0081567F">
        <w:rPr>
          <w:rFonts w:ascii="GHEA Grapalat" w:hAnsi="GHEA Grapalat"/>
          <w:b/>
        </w:rPr>
        <w:t>-26/</w:t>
      </w:r>
      <w:r w:rsidR="0081567F" w:rsidRPr="0081567F">
        <w:rPr>
          <w:rFonts w:ascii="GHEA Grapalat" w:hAnsi="GHEA Grapalat"/>
          <w:b/>
        </w:rPr>
        <w:t>84</w:t>
      </w:r>
      <w:r w:rsidRPr="0081567F">
        <w:rPr>
          <w:rFonts w:ascii="GHEA Grapalat" w:hAnsi="GHEA Grapalat" w:cs="Arial"/>
          <w:i/>
        </w:rPr>
        <w:br/>
      </w:r>
      <w:r w:rsidRPr="0081567F">
        <w:rPr>
          <w:rFonts w:ascii="GHEA Grapalat" w:hAnsi="GHEA Grapalat"/>
          <w:i/>
        </w:rPr>
        <w:t xml:space="preserve">заключенному " </w:t>
      </w:r>
      <w:r w:rsidRPr="0081567F">
        <w:rPr>
          <w:rFonts w:ascii="GHEA Grapalat" w:hAnsi="GHEA Grapalat"/>
          <w:i/>
        </w:rPr>
        <w:tab/>
        <w:t xml:space="preserve">"  </w:t>
      </w:r>
      <w:r w:rsidRPr="0081567F">
        <w:rPr>
          <w:rFonts w:ascii="GHEA Grapalat" w:hAnsi="GHEA Grapalat"/>
          <w:i/>
        </w:rPr>
        <w:tab/>
        <w:t>20</w:t>
      </w:r>
      <w:r w:rsidR="00857F25" w:rsidRPr="0081567F">
        <w:rPr>
          <w:rFonts w:ascii="GHEA Grapalat" w:hAnsi="GHEA Grapalat"/>
          <w:i/>
        </w:rPr>
        <w:t>26</w:t>
      </w:r>
      <w:r w:rsidRPr="0081567F">
        <w:rPr>
          <w:rFonts w:ascii="GHEA Grapalat" w:hAnsi="GHEA Grapalat"/>
          <w:i/>
        </w:rPr>
        <w:t>г.</w:t>
      </w:r>
    </w:p>
    <w:p w:rsidR="00BB28C8" w:rsidRPr="009F3DC7" w:rsidRDefault="00BB28C8" w:rsidP="00093CAA">
      <w:pPr>
        <w:widowControl w:val="0"/>
        <w:spacing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A15387" w:rsidRPr="004F1038">
        <w:rPr>
          <w:rFonts w:ascii="GHEA Grapalat" w:hAnsi="GHEA Grapalat"/>
          <w:b/>
          <w:spacing w:val="6"/>
        </w:rPr>
        <w:t>ПО КАПИТАЛЬНОМУ РЕМОНТУ УЛИЦЫ ТАМАНЦИНЕР ОБЩИНЫ ВАНАДЗОР</w:t>
      </w:r>
      <w:r w:rsidR="00A15387"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197"/>
        <w:gridCol w:w="2340"/>
        <w:gridCol w:w="2492"/>
      </w:tblGrid>
      <w:tr w:rsidR="00E026CE" w:rsidTr="00A15387">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E026CE" w:rsidRDefault="00E026CE" w:rsidP="00A15387">
            <w:pPr>
              <w:jc w:val="center"/>
              <w:rPr>
                <w:rFonts w:ascii="GHEA Grapalat" w:hAnsi="GHEA Grapalat"/>
                <w:sz w:val="20"/>
                <w:szCs w:val="20"/>
                <w:lang w:val="pt-BR"/>
              </w:rPr>
            </w:pPr>
            <w:r>
              <w:rPr>
                <w:rFonts w:ascii="GHEA Grapalat" w:hAnsi="GHEA Grapalat"/>
                <w:sz w:val="20"/>
                <w:szCs w:val="20"/>
                <w:lang w:val="pt-BR"/>
              </w:rPr>
              <w:t xml:space="preserve">N </w:t>
            </w:r>
          </w:p>
        </w:tc>
        <w:tc>
          <w:tcPr>
            <w:tcW w:w="4197" w:type="dxa"/>
            <w:vMerge w:val="restart"/>
            <w:tcBorders>
              <w:top w:val="single" w:sz="4" w:space="0" w:color="auto"/>
              <w:left w:val="single" w:sz="4" w:space="0" w:color="auto"/>
              <w:bottom w:val="single" w:sz="4" w:space="0" w:color="auto"/>
              <w:right w:val="single" w:sz="4" w:space="0" w:color="auto"/>
            </w:tcBorders>
            <w:vAlign w:val="center"/>
            <w:hideMark/>
          </w:tcPr>
          <w:p w:rsidR="00E026CE" w:rsidRDefault="00E026CE" w:rsidP="00A15387">
            <w:pPr>
              <w:jc w:val="center"/>
              <w:rPr>
                <w:rFonts w:ascii="GHEA Grapalat" w:hAnsi="GHEA Grapalat"/>
                <w:sz w:val="20"/>
                <w:szCs w:val="20"/>
                <w:lang w:val="pt-BR"/>
              </w:rPr>
            </w:pPr>
            <w:r w:rsidRPr="00CB4FDD">
              <w:rPr>
                <w:rFonts w:ascii="GHEA Grapalat" w:hAnsi="GHEA Grapalat" w:cs="Sylfaen" w:hint="eastAsia"/>
                <w:sz w:val="20"/>
                <w:szCs w:val="20"/>
                <w:lang w:val="pt-BR"/>
              </w:rPr>
              <w:t>Наименования</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отдельных</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видов</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работ</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которые</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должен</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выполнить</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подрядчик</w:t>
            </w:r>
            <w:r w:rsidRPr="00CB4FDD">
              <w:rPr>
                <w:rFonts w:ascii="GHEA Grapalat" w:hAnsi="GHEA Grapalat" w:cs="Sylfaen"/>
                <w:sz w:val="20"/>
                <w:szCs w:val="20"/>
                <w:lang w:val="pt-BR"/>
              </w:rPr>
              <w:t>.</w:t>
            </w:r>
          </w:p>
        </w:tc>
        <w:tc>
          <w:tcPr>
            <w:tcW w:w="4832" w:type="dxa"/>
            <w:gridSpan w:val="2"/>
            <w:tcBorders>
              <w:top w:val="single" w:sz="4" w:space="0" w:color="auto"/>
              <w:left w:val="single" w:sz="4" w:space="0" w:color="auto"/>
              <w:bottom w:val="single" w:sz="4" w:space="0" w:color="auto"/>
              <w:right w:val="single" w:sz="4" w:space="0" w:color="auto"/>
            </w:tcBorders>
            <w:vAlign w:val="center"/>
            <w:hideMark/>
          </w:tcPr>
          <w:p w:rsidR="00E026CE" w:rsidRDefault="00E026CE" w:rsidP="00A15387">
            <w:pPr>
              <w:jc w:val="center"/>
              <w:rPr>
                <w:rFonts w:ascii="GHEA Grapalat" w:hAnsi="GHEA Grapalat"/>
                <w:sz w:val="20"/>
                <w:szCs w:val="20"/>
                <w:lang w:val="pt-BR"/>
              </w:rPr>
            </w:pPr>
            <w:r w:rsidRPr="00CB4FDD">
              <w:rPr>
                <w:rFonts w:ascii="GHEA Grapalat" w:hAnsi="GHEA Grapalat" w:cs="Sylfaen" w:hint="eastAsia"/>
                <w:sz w:val="20"/>
                <w:szCs w:val="20"/>
                <w:lang w:val="pt-BR"/>
              </w:rPr>
              <w:t>Сроки</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выполнения</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работ</w:t>
            </w:r>
            <w:r w:rsidRPr="00CB4FDD">
              <w:rPr>
                <w:rFonts w:ascii="GHEA Grapalat" w:hAnsi="GHEA Grapalat" w:cs="Sylfaen"/>
                <w:sz w:val="20"/>
                <w:szCs w:val="20"/>
                <w:lang w:val="pt-BR"/>
              </w:rPr>
              <w:t>**</w:t>
            </w:r>
          </w:p>
        </w:tc>
      </w:tr>
      <w:tr w:rsidR="00E026CE" w:rsidTr="00A15387">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E026CE" w:rsidRDefault="00E026CE" w:rsidP="00A15387">
            <w:pPr>
              <w:rPr>
                <w:rFonts w:ascii="GHEA Grapalat" w:hAnsi="GHEA Grapalat"/>
                <w:sz w:val="20"/>
                <w:szCs w:val="20"/>
                <w:lang w:val="pt-BR"/>
              </w:rPr>
            </w:pPr>
          </w:p>
        </w:tc>
        <w:tc>
          <w:tcPr>
            <w:tcW w:w="4197" w:type="dxa"/>
            <w:vMerge/>
            <w:tcBorders>
              <w:top w:val="single" w:sz="4" w:space="0" w:color="auto"/>
              <w:left w:val="single" w:sz="4" w:space="0" w:color="auto"/>
              <w:bottom w:val="single" w:sz="4" w:space="0" w:color="auto"/>
              <w:right w:val="single" w:sz="4" w:space="0" w:color="auto"/>
            </w:tcBorders>
            <w:vAlign w:val="center"/>
            <w:hideMark/>
          </w:tcPr>
          <w:p w:rsidR="00E026CE" w:rsidRDefault="00E026CE" w:rsidP="00A15387">
            <w:pPr>
              <w:rPr>
                <w:rFonts w:ascii="GHEA Grapalat" w:hAnsi="GHEA Grapalat"/>
                <w:sz w:val="20"/>
                <w:szCs w:val="20"/>
                <w:lang w:val="pt-BR"/>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E026CE" w:rsidRDefault="00E026CE" w:rsidP="00A15387">
            <w:pPr>
              <w:jc w:val="center"/>
              <w:rPr>
                <w:rFonts w:ascii="GHEA Grapalat" w:hAnsi="GHEA Grapalat"/>
                <w:sz w:val="20"/>
                <w:szCs w:val="20"/>
                <w:lang w:val="pt-BR"/>
              </w:rPr>
            </w:pPr>
            <w:r w:rsidRPr="00CB4FDD">
              <w:rPr>
                <w:rFonts w:ascii="GHEA Grapalat" w:hAnsi="GHEA Grapalat" w:cs="Sylfaen" w:hint="eastAsia"/>
                <w:sz w:val="20"/>
                <w:szCs w:val="20"/>
                <w:lang w:val="pt-BR"/>
              </w:rPr>
              <w:t>Начало</w:t>
            </w:r>
          </w:p>
        </w:tc>
        <w:tc>
          <w:tcPr>
            <w:tcW w:w="2492" w:type="dxa"/>
            <w:tcBorders>
              <w:top w:val="single" w:sz="4" w:space="0" w:color="auto"/>
              <w:left w:val="single" w:sz="4" w:space="0" w:color="auto"/>
              <w:bottom w:val="single" w:sz="4" w:space="0" w:color="auto"/>
              <w:right w:val="single" w:sz="4" w:space="0" w:color="auto"/>
            </w:tcBorders>
            <w:vAlign w:val="center"/>
            <w:hideMark/>
          </w:tcPr>
          <w:p w:rsidR="00E026CE" w:rsidRDefault="00E026CE" w:rsidP="00A15387">
            <w:pPr>
              <w:jc w:val="center"/>
              <w:rPr>
                <w:rFonts w:ascii="GHEA Grapalat" w:hAnsi="GHEA Grapalat"/>
                <w:sz w:val="20"/>
                <w:szCs w:val="20"/>
                <w:lang w:val="pt-BR"/>
              </w:rPr>
            </w:pPr>
            <w:r w:rsidRPr="00CB4FDD">
              <w:rPr>
                <w:rFonts w:ascii="GHEA Grapalat" w:hAnsi="GHEA Grapalat" w:cs="Sylfaen" w:hint="eastAsia"/>
                <w:sz w:val="20"/>
                <w:szCs w:val="20"/>
                <w:lang w:val="pt-BR"/>
              </w:rPr>
              <w:t>Окончание</w:t>
            </w:r>
          </w:p>
        </w:tc>
      </w:tr>
      <w:tr w:rsidR="00E026CE" w:rsidTr="00A15387">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E026CE" w:rsidRDefault="00E026CE" w:rsidP="00A15387">
            <w:pPr>
              <w:jc w:val="center"/>
              <w:rPr>
                <w:rFonts w:ascii="GHEA Grapalat" w:hAnsi="GHEA Grapalat" w:cs="Sylfaen"/>
                <w:lang w:val="hy-AM"/>
              </w:rPr>
            </w:pPr>
            <w:r>
              <w:rPr>
                <w:rFonts w:ascii="GHEA Grapalat" w:hAnsi="GHEA Grapalat" w:cs="Sylfaen"/>
                <w:lang w:val="hy-AM"/>
              </w:rPr>
              <w:t>1</w:t>
            </w:r>
          </w:p>
        </w:tc>
        <w:tc>
          <w:tcPr>
            <w:tcW w:w="4197" w:type="dxa"/>
            <w:tcBorders>
              <w:top w:val="single" w:sz="4" w:space="0" w:color="auto"/>
              <w:left w:val="single" w:sz="4" w:space="0" w:color="auto"/>
              <w:bottom w:val="single" w:sz="4" w:space="0" w:color="auto"/>
              <w:right w:val="single" w:sz="4" w:space="0" w:color="auto"/>
            </w:tcBorders>
          </w:tcPr>
          <w:p w:rsidR="00E026CE" w:rsidRDefault="00E026CE" w:rsidP="00A15387">
            <w:pPr>
              <w:rPr>
                <w:rFonts w:ascii="GHEA Grapalat" w:hAnsi="GHEA Grapalat" w:cs="Sylfaen"/>
                <w:lang w:val="hy-AM"/>
              </w:rPr>
            </w:pPr>
            <w:r w:rsidRPr="00E0279B">
              <w:rPr>
                <w:rFonts w:ascii="Arial" w:hAnsi="Arial" w:cs="Arial"/>
              </w:rPr>
              <w:t>Лабораторные</w:t>
            </w:r>
            <w:r w:rsidRPr="00E0279B">
              <w:t xml:space="preserve"> </w:t>
            </w:r>
            <w:r w:rsidRPr="00E0279B">
              <w:rPr>
                <w:rFonts w:ascii="Arial" w:hAnsi="Arial" w:cs="Arial"/>
              </w:rPr>
              <w:t>работы</w:t>
            </w:r>
          </w:p>
        </w:tc>
        <w:tc>
          <w:tcPr>
            <w:tcW w:w="2340" w:type="dxa"/>
            <w:vMerge w:val="restart"/>
            <w:tcBorders>
              <w:top w:val="single" w:sz="4" w:space="0" w:color="auto"/>
              <w:left w:val="single" w:sz="4" w:space="0" w:color="auto"/>
              <w:bottom w:val="single" w:sz="4" w:space="0" w:color="auto"/>
              <w:right w:val="single" w:sz="4" w:space="0" w:color="auto"/>
            </w:tcBorders>
          </w:tcPr>
          <w:p w:rsidR="009D2802" w:rsidRDefault="00E026CE" w:rsidP="00A15387">
            <w:pPr>
              <w:jc w:val="center"/>
              <w:rPr>
                <w:rFonts w:ascii="GHEA Grapalat" w:hAnsi="GHEA Grapalat" w:cs="Sylfaen"/>
                <w:sz w:val="22"/>
                <w:lang w:val="hy-AM"/>
              </w:rPr>
            </w:pPr>
            <w:r w:rsidRPr="00CB4FDD">
              <w:rPr>
                <w:rFonts w:ascii="GHEA Grapalat" w:hAnsi="GHEA Grapalat" w:cs="Sylfaen" w:hint="eastAsia"/>
                <w:sz w:val="22"/>
                <w:lang w:val="hy-AM"/>
              </w:rPr>
              <w:t>Со</w:t>
            </w:r>
            <w:r w:rsidRPr="00CB4FDD">
              <w:rPr>
                <w:rFonts w:ascii="GHEA Grapalat" w:hAnsi="GHEA Grapalat" w:cs="Sylfaen"/>
                <w:sz w:val="22"/>
                <w:lang w:val="hy-AM"/>
              </w:rPr>
              <w:t xml:space="preserve"> </w:t>
            </w:r>
            <w:r w:rsidRPr="00CB4FDD">
              <w:rPr>
                <w:rFonts w:ascii="GHEA Grapalat" w:hAnsi="GHEA Grapalat" w:cs="Sylfaen" w:hint="eastAsia"/>
                <w:sz w:val="22"/>
                <w:lang w:val="hy-AM"/>
              </w:rPr>
              <w:t>дня</w:t>
            </w:r>
            <w:r w:rsidRPr="00CB4FDD">
              <w:rPr>
                <w:rFonts w:ascii="GHEA Grapalat" w:hAnsi="GHEA Grapalat" w:cs="Sylfaen"/>
                <w:sz w:val="22"/>
                <w:lang w:val="hy-AM"/>
              </w:rPr>
              <w:t xml:space="preserve"> </w:t>
            </w:r>
            <w:r w:rsidRPr="00CB4FDD">
              <w:rPr>
                <w:rFonts w:ascii="GHEA Grapalat" w:hAnsi="GHEA Grapalat" w:cs="Sylfaen" w:hint="eastAsia"/>
                <w:sz w:val="22"/>
                <w:lang w:val="hy-AM"/>
              </w:rPr>
              <w:t>вступления</w:t>
            </w:r>
            <w:r w:rsidRPr="00CB4FDD">
              <w:rPr>
                <w:rFonts w:ascii="GHEA Grapalat" w:hAnsi="GHEA Grapalat" w:cs="Sylfaen"/>
                <w:sz w:val="22"/>
                <w:lang w:val="hy-AM"/>
              </w:rPr>
              <w:t xml:space="preserve"> </w:t>
            </w:r>
            <w:r w:rsidRPr="00CB4FDD">
              <w:rPr>
                <w:rFonts w:ascii="GHEA Grapalat" w:hAnsi="GHEA Grapalat" w:cs="Sylfaen" w:hint="eastAsia"/>
                <w:sz w:val="22"/>
                <w:lang w:val="hy-AM"/>
              </w:rPr>
              <w:t>в</w:t>
            </w:r>
            <w:r w:rsidRPr="00CB4FDD">
              <w:rPr>
                <w:rFonts w:ascii="GHEA Grapalat" w:hAnsi="GHEA Grapalat" w:cs="Sylfaen"/>
                <w:sz w:val="22"/>
                <w:lang w:val="hy-AM"/>
              </w:rPr>
              <w:t xml:space="preserve"> </w:t>
            </w:r>
            <w:r w:rsidRPr="00CB4FDD">
              <w:rPr>
                <w:rFonts w:ascii="GHEA Grapalat" w:hAnsi="GHEA Grapalat" w:cs="Sylfaen" w:hint="eastAsia"/>
                <w:sz w:val="22"/>
                <w:lang w:val="hy-AM"/>
              </w:rPr>
              <w:t>силу</w:t>
            </w:r>
            <w:r w:rsidRPr="00CB4FDD">
              <w:rPr>
                <w:rFonts w:ascii="GHEA Grapalat" w:hAnsi="GHEA Grapalat" w:cs="Sylfaen"/>
                <w:sz w:val="22"/>
                <w:lang w:val="hy-AM"/>
              </w:rPr>
              <w:t xml:space="preserve"> </w:t>
            </w:r>
            <w:r w:rsidRPr="00CB4FDD">
              <w:rPr>
                <w:rFonts w:ascii="GHEA Grapalat" w:hAnsi="GHEA Grapalat" w:cs="Sylfaen" w:hint="eastAsia"/>
                <w:sz w:val="22"/>
                <w:lang w:val="hy-AM"/>
              </w:rPr>
              <w:t>договоров</w:t>
            </w:r>
            <w:r w:rsidRPr="00CB4FDD">
              <w:rPr>
                <w:rFonts w:ascii="GHEA Grapalat" w:hAnsi="GHEA Grapalat" w:cs="Sylfaen"/>
                <w:sz w:val="22"/>
                <w:lang w:val="hy-AM"/>
              </w:rPr>
              <w:t xml:space="preserve"> </w:t>
            </w:r>
            <w:r w:rsidRPr="00CB4FDD">
              <w:rPr>
                <w:rFonts w:ascii="GHEA Grapalat" w:hAnsi="GHEA Grapalat" w:cs="Sylfaen" w:hint="eastAsia"/>
                <w:sz w:val="22"/>
                <w:lang w:val="hy-AM"/>
              </w:rPr>
              <w:t>по</w:t>
            </w:r>
            <w:r w:rsidRPr="00CB4FDD">
              <w:rPr>
                <w:rFonts w:ascii="GHEA Grapalat" w:hAnsi="GHEA Grapalat" w:cs="Sylfaen"/>
                <w:sz w:val="22"/>
                <w:lang w:val="hy-AM"/>
              </w:rPr>
              <w:t xml:space="preserve"> </w:t>
            </w:r>
            <w:r w:rsidRPr="00CB4FDD">
              <w:rPr>
                <w:rFonts w:ascii="GHEA Grapalat" w:hAnsi="GHEA Grapalat" w:cs="Sylfaen" w:hint="eastAsia"/>
                <w:sz w:val="22"/>
                <w:lang w:val="hy-AM"/>
              </w:rPr>
              <w:t>строительным</w:t>
            </w:r>
            <w:r w:rsidRPr="00CB4FDD">
              <w:rPr>
                <w:rFonts w:ascii="GHEA Grapalat" w:hAnsi="GHEA Grapalat" w:cs="Sylfaen"/>
                <w:sz w:val="22"/>
                <w:lang w:val="hy-AM"/>
              </w:rPr>
              <w:t xml:space="preserve"> </w:t>
            </w:r>
            <w:r w:rsidRPr="00CB4FDD">
              <w:rPr>
                <w:rFonts w:ascii="GHEA Grapalat" w:hAnsi="GHEA Grapalat" w:cs="Sylfaen" w:hint="eastAsia"/>
                <w:sz w:val="22"/>
                <w:lang w:val="hy-AM"/>
              </w:rPr>
              <w:t>работам</w:t>
            </w:r>
            <w:r w:rsidR="009D2802">
              <w:rPr>
                <w:rFonts w:ascii="GHEA Grapalat" w:hAnsi="GHEA Grapalat" w:cs="Sylfaen"/>
                <w:sz w:val="22"/>
                <w:lang w:val="hy-AM"/>
              </w:rPr>
              <w:t>,</w:t>
            </w:r>
          </w:p>
          <w:p w:rsidR="00E026CE" w:rsidRPr="009D2802" w:rsidRDefault="009D2802" w:rsidP="00A15387">
            <w:pPr>
              <w:jc w:val="center"/>
              <w:rPr>
                <w:rFonts w:ascii="GHEA Grapalat" w:hAnsi="GHEA Grapalat" w:cs="Sylfaen"/>
                <w:sz w:val="22"/>
                <w:lang w:val="hy-AM"/>
              </w:rPr>
            </w:pPr>
            <w:r w:rsidRPr="009D2802">
              <w:rPr>
                <w:rFonts w:ascii="GHEA Grapalat" w:hAnsi="GHEA Grapalat" w:cs="Sylfaen"/>
                <w:sz w:val="22"/>
                <w:lang w:val="hy-AM"/>
              </w:rPr>
              <w:t>услуг по техническому и авторскому надзору</w:t>
            </w:r>
          </w:p>
        </w:tc>
        <w:tc>
          <w:tcPr>
            <w:tcW w:w="2492" w:type="dxa"/>
            <w:tcBorders>
              <w:top w:val="single" w:sz="4" w:space="0" w:color="auto"/>
              <w:left w:val="single" w:sz="4" w:space="0" w:color="auto"/>
              <w:bottom w:val="single" w:sz="4" w:space="0" w:color="auto"/>
              <w:right w:val="single" w:sz="4" w:space="0" w:color="auto"/>
            </w:tcBorders>
          </w:tcPr>
          <w:p w:rsidR="00E026CE" w:rsidRDefault="00E026CE" w:rsidP="00A15387">
            <w:pPr>
              <w:jc w:val="center"/>
              <w:rPr>
                <w:rFonts w:ascii="GHEA Grapalat" w:hAnsi="GHEA Grapalat" w:cs="Sylfaen"/>
                <w:lang w:val="hy-AM"/>
              </w:rPr>
            </w:pPr>
            <w:r>
              <w:rPr>
                <w:rFonts w:ascii="GHEA Grapalat" w:hAnsi="GHEA Grapalat" w:cs="Sylfaen"/>
                <w:sz w:val="22"/>
                <w:szCs w:val="22"/>
                <w:lang w:val="hy-AM"/>
              </w:rPr>
              <w:t xml:space="preserve">40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E026CE" w:rsidTr="00A15387">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E026CE" w:rsidRDefault="00E026CE" w:rsidP="00A15387">
            <w:pPr>
              <w:jc w:val="center"/>
              <w:rPr>
                <w:rFonts w:ascii="GHEA Grapalat" w:hAnsi="GHEA Grapalat" w:cs="Sylfaen"/>
                <w:lang w:val="hy-AM"/>
              </w:rPr>
            </w:pPr>
            <w:r>
              <w:rPr>
                <w:rFonts w:ascii="GHEA Grapalat" w:hAnsi="GHEA Grapalat" w:cs="Sylfaen"/>
                <w:lang w:val="hy-AM"/>
              </w:rPr>
              <w:t>2</w:t>
            </w:r>
          </w:p>
        </w:tc>
        <w:tc>
          <w:tcPr>
            <w:tcW w:w="4197" w:type="dxa"/>
            <w:tcBorders>
              <w:top w:val="single" w:sz="4" w:space="0" w:color="auto"/>
              <w:left w:val="single" w:sz="4" w:space="0" w:color="auto"/>
              <w:bottom w:val="single" w:sz="4" w:space="0" w:color="auto"/>
              <w:right w:val="single" w:sz="4" w:space="0" w:color="auto"/>
            </w:tcBorders>
          </w:tcPr>
          <w:p w:rsidR="00E026CE" w:rsidRDefault="00E026CE" w:rsidP="00A15387">
            <w:pPr>
              <w:rPr>
                <w:rFonts w:ascii="GHEA Grapalat" w:hAnsi="GHEA Grapalat" w:cs="Sylfaen"/>
                <w:lang w:val="hy-AM"/>
              </w:rPr>
            </w:pPr>
            <w:r w:rsidRPr="00E0279B">
              <w:rPr>
                <w:rFonts w:ascii="Arial" w:hAnsi="Arial" w:cs="Arial"/>
              </w:rPr>
              <w:t>Земляные</w:t>
            </w:r>
            <w:r w:rsidRPr="00E0279B">
              <w:t xml:space="preserve"> </w:t>
            </w:r>
            <w:r w:rsidRPr="00E0279B">
              <w:rPr>
                <w:rFonts w:ascii="Arial" w:hAnsi="Arial" w:cs="Arial"/>
              </w:rPr>
              <w:t>работы</w:t>
            </w:r>
          </w:p>
        </w:tc>
        <w:tc>
          <w:tcPr>
            <w:tcW w:w="2340" w:type="dxa"/>
            <w:vMerge/>
            <w:tcBorders>
              <w:top w:val="single" w:sz="4" w:space="0" w:color="auto"/>
              <w:left w:val="single" w:sz="4" w:space="0" w:color="auto"/>
              <w:bottom w:val="single" w:sz="4" w:space="0" w:color="auto"/>
              <w:right w:val="single" w:sz="4" w:space="0" w:color="auto"/>
            </w:tcBorders>
          </w:tcPr>
          <w:p w:rsidR="00E026CE" w:rsidRDefault="00E026CE" w:rsidP="00A15387">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E026CE" w:rsidRDefault="00E026CE" w:rsidP="00A15387">
            <w:pPr>
              <w:jc w:val="center"/>
              <w:rPr>
                <w:rFonts w:ascii="GHEA Grapalat" w:hAnsi="GHEA Grapalat" w:cs="Sylfaen"/>
                <w:lang w:val="hy-AM"/>
              </w:rPr>
            </w:pPr>
            <w:r>
              <w:rPr>
                <w:rFonts w:ascii="GHEA Grapalat" w:hAnsi="GHEA Grapalat" w:cs="Sylfaen"/>
                <w:sz w:val="22"/>
                <w:szCs w:val="22"/>
                <w:lang w:val="hy-AM"/>
              </w:rPr>
              <w:t xml:space="preserve">20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E026CE" w:rsidTr="00A15387">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E026CE" w:rsidRDefault="00E026CE" w:rsidP="00A15387">
            <w:pPr>
              <w:jc w:val="center"/>
              <w:rPr>
                <w:rFonts w:ascii="GHEA Grapalat" w:hAnsi="GHEA Grapalat" w:cs="Sylfaen"/>
                <w:lang w:val="hy-AM"/>
              </w:rPr>
            </w:pPr>
            <w:r>
              <w:rPr>
                <w:rFonts w:ascii="GHEA Grapalat" w:hAnsi="GHEA Grapalat" w:cs="Sylfaen"/>
                <w:lang w:val="hy-AM"/>
              </w:rPr>
              <w:t>3</w:t>
            </w:r>
          </w:p>
        </w:tc>
        <w:tc>
          <w:tcPr>
            <w:tcW w:w="4197" w:type="dxa"/>
            <w:tcBorders>
              <w:top w:val="single" w:sz="4" w:space="0" w:color="auto"/>
              <w:left w:val="single" w:sz="4" w:space="0" w:color="auto"/>
              <w:bottom w:val="single" w:sz="4" w:space="0" w:color="auto"/>
              <w:right w:val="single" w:sz="4" w:space="0" w:color="auto"/>
            </w:tcBorders>
          </w:tcPr>
          <w:p w:rsidR="00E026CE" w:rsidRDefault="00E026CE" w:rsidP="00A15387">
            <w:pPr>
              <w:rPr>
                <w:rFonts w:ascii="GHEA Grapalat" w:hAnsi="GHEA Grapalat" w:cs="Sylfaen"/>
                <w:lang w:val="hy-AM"/>
              </w:rPr>
            </w:pPr>
            <w:r w:rsidRPr="00E0279B">
              <w:rPr>
                <w:rFonts w:ascii="Arial" w:hAnsi="Arial" w:cs="Arial"/>
              </w:rPr>
              <w:t>Тротуары</w:t>
            </w:r>
          </w:p>
        </w:tc>
        <w:tc>
          <w:tcPr>
            <w:tcW w:w="2340" w:type="dxa"/>
            <w:vMerge/>
            <w:tcBorders>
              <w:top w:val="single" w:sz="4" w:space="0" w:color="auto"/>
              <w:left w:val="single" w:sz="4" w:space="0" w:color="auto"/>
              <w:bottom w:val="single" w:sz="4" w:space="0" w:color="auto"/>
              <w:right w:val="single" w:sz="4" w:space="0" w:color="auto"/>
            </w:tcBorders>
          </w:tcPr>
          <w:p w:rsidR="00E026CE" w:rsidRDefault="00E026CE" w:rsidP="00A15387">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E026CE" w:rsidRDefault="00E026CE" w:rsidP="00A15387">
            <w:pPr>
              <w:jc w:val="center"/>
              <w:rPr>
                <w:rFonts w:ascii="GHEA Grapalat" w:hAnsi="GHEA Grapalat" w:cs="Sylfaen"/>
                <w:lang w:val="hy-AM"/>
              </w:rPr>
            </w:pPr>
            <w:r>
              <w:rPr>
                <w:rFonts w:ascii="GHEA Grapalat" w:hAnsi="GHEA Grapalat" w:cs="Sylfaen"/>
                <w:sz w:val="22"/>
                <w:szCs w:val="22"/>
                <w:lang w:val="hy-AM"/>
              </w:rPr>
              <w:t xml:space="preserve">40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E026CE" w:rsidTr="00A15387">
        <w:trPr>
          <w:trHeight w:val="586"/>
          <w:jc w:val="center"/>
        </w:trPr>
        <w:tc>
          <w:tcPr>
            <w:tcW w:w="540" w:type="dxa"/>
            <w:tcBorders>
              <w:top w:val="single" w:sz="4" w:space="0" w:color="auto"/>
              <w:left w:val="single" w:sz="4" w:space="0" w:color="auto"/>
              <w:bottom w:val="single" w:sz="4" w:space="0" w:color="auto"/>
              <w:right w:val="single" w:sz="4" w:space="0" w:color="auto"/>
            </w:tcBorders>
          </w:tcPr>
          <w:p w:rsidR="00E026CE" w:rsidRDefault="00E026CE" w:rsidP="00A15387">
            <w:pPr>
              <w:jc w:val="center"/>
              <w:rPr>
                <w:rFonts w:ascii="GHEA Grapalat" w:hAnsi="GHEA Grapalat" w:cs="Sylfaen"/>
                <w:lang w:val="hy-AM"/>
              </w:rPr>
            </w:pPr>
            <w:r>
              <w:rPr>
                <w:rFonts w:ascii="GHEA Grapalat" w:hAnsi="GHEA Grapalat" w:cs="Sylfaen"/>
                <w:lang w:val="hy-AM"/>
              </w:rPr>
              <w:t>4</w:t>
            </w:r>
          </w:p>
        </w:tc>
        <w:tc>
          <w:tcPr>
            <w:tcW w:w="4197" w:type="dxa"/>
            <w:tcBorders>
              <w:top w:val="single" w:sz="4" w:space="0" w:color="auto"/>
              <w:left w:val="single" w:sz="4" w:space="0" w:color="auto"/>
              <w:bottom w:val="single" w:sz="4" w:space="0" w:color="auto"/>
              <w:right w:val="single" w:sz="4" w:space="0" w:color="auto"/>
            </w:tcBorders>
          </w:tcPr>
          <w:p w:rsidR="00E026CE" w:rsidRPr="003C2768" w:rsidRDefault="00E026CE" w:rsidP="00A15387">
            <w:pPr>
              <w:rPr>
                <w:rFonts w:ascii="GHEA Grapalat" w:hAnsi="GHEA Grapalat" w:cs="Sylfaen"/>
              </w:rPr>
            </w:pPr>
            <w:r w:rsidRPr="00E0279B">
              <w:rPr>
                <w:rFonts w:ascii="Arial" w:hAnsi="Arial" w:cs="Arial"/>
              </w:rPr>
              <w:t>Дорожное</w:t>
            </w:r>
            <w:r w:rsidRPr="00E0279B">
              <w:t xml:space="preserve"> </w:t>
            </w:r>
            <w:r w:rsidRPr="00E0279B">
              <w:rPr>
                <w:rFonts w:ascii="Arial" w:hAnsi="Arial" w:cs="Arial"/>
              </w:rPr>
              <w:t>покрытие</w:t>
            </w:r>
          </w:p>
        </w:tc>
        <w:tc>
          <w:tcPr>
            <w:tcW w:w="2340" w:type="dxa"/>
            <w:vMerge/>
            <w:tcBorders>
              <w:top w:val="single" w:sz="4" w:space="0" w:color="auto"/>
              <w:left w:val="single" w:sz="4" w:space="0" w:color="auto"/>
              <w:bottom w:val="single" w:sz="4" w:space="0" w:color="auto"/>
              <w:right w:val="single" w:sz="4" w:space="0" w:color="auto"/>
            </w:tcBorders>
          </w:tcPr>
          <w:p w:rsidR="00E026CE" w:rsidRDefault="00E026CE" w:rsidP="00A15387">
            <w:pPr>
              <w:jc w:val="center"/>
              <w:rPr>
                <w:rFonts w:ascii="GHEA Grapalat" w:hAnsi="GHEA Grapalat" w:cs="Sylfaen"/>
                <w:sz w:val="18"/>
                <w:szCs w:val="18"/>
                <w:lang w:val="hy-AM"/>
              </w:rPr>
            </w:pPr>
          </w:p>
        </w:tc>
        <w:tc>
          <w:tcPr>
            <w:tcW w:w="2492" w:type="dxa"/>
            <w:tcBorders>
              <w:top w:val="single" w:sz="4" w:space="0" w:color="auto"/>
              <w:left w:val="single" w:sz="4" w:space="0" w:color="auto"/>
              <w:bottom w:val="single" w:sz="4" w:space="0" w:color="auto"/>
              <w:right w:val="single" w:sz="4" w:space="0" w:color="auto"/>
            </w:tcBorders>
          </w:tcPr>
          <w:p w:rsidR="00E026CE" w:rsidRDefault="00E026CE" w:rsidP="00A15387">
            <w:pPr>
              <w:jc w:val="center"/>
              <w:rPr>
                <w:rFonts w:ascii="GHEA Grapalat" w:hAnsi="GHEA Grapalat" w:cs="Sylfaen"/>
                <w:lang w:val="hy-AM"/>
              </w:rPr>
            </w:pPr>
            <w:r>
              <w:rPr>
                <w:rFonts w:ascii="GHEA Grapalat" w:hAnsi="GHEA Grapalat" w:cs="Sylfaen"/>
                <w:sz w:val="22"/>
                <w:szCs w:val="22"/>
                <w:lang w:val="hy-AM"/>
              </w:rPr>
              <w:t xml:space="preserve">40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E026CE" w:rsidTr="00A15387">
        <w:trPr>
          <w:cantSplit/>
          <w:trHeight w:val="586"/>
          <w:jc w:val="center"/>
        </w:trPr>
        <w:tc>
          <w:tcPr>
            <w:tcW w:w="4737" w:type="dxa"/>
            <w:gridSpan w:val="2"/>
            <w:tcBorders>
              <w:top w:val="single" w:sz="4" w:space="0" w:color="auto"/>
              <w:left w:val="single" w:sz="4" w:space="0" w:color="auto"/>
              <w:bottom w:val="single" w:sz="4" w:space="0" w:color="auto"/>
              <w:right w:val="single" w:sz="4" w:space="0" w:color="auto"/>
            </w:tcBorders>
            <w:hideMark/>
          </w:tcPr>
          <w:p w:rsidR="00E026CE" w:rsidRPr="000B4281" w:rsidRDefault="00E026CE" w:rsidP="00A15387">
            <w:pPr>
              <w:rPr>
                <w:rFonts w:ascii="GHEA Grapalat" w:hAnsi="GHEA Grapalat" w:cs="Sylfaen"/>
                <w:b/>
                <w:sz w:val="20"/>
                <w:szCs w:val="20"/>
                <w:lang w:val="pt-BR"/>
              </w:rPr>
            </w:pPr>
            <w:r w:rsidRPr="000B4281">
              <w:rPr>
                <w:rFonts w:ascii="GHEA Grapalat" w:hAnsi="GHEA Grapalat" w:cs="Sylfaen" w:hint="eastAsia"/>
                <w:b/>
                <w:sz w:val="20"/>
                <w:szCs w:val="20"/>
                <w:lang w:val="pt-BR"/>
              </w:rPr>
              <w:t>Всего</w:t>
            </w:r>
          </w:p>
          <w:p w:rsidR="00E026CE" w:rsidRPr="00337762" w:rsidRDefault="00E026CE" w:rsidP="00A15387">
            <w:pPr>
              <w:rPr>
                <w:rFonts w:ascii="GHEA Grapalat" w:hAnsi="GHEA Grapalat"/>
                <w:sz w:val="20"/>
                <w:szCs w:val="20"/>
                <w:lang w:val="hy-AM"/>
              </w:rPr>
            </w:pPr>
            <w:r w:rsidRPr="00337762">
              <w:rPr>
                <w:rFonts w:ascii="GHEA Grapalat" w:hAnsi="GHEA Grapalat" w:cs="Sylfaen" w:hint="eastAsia"/>
                <w:sz w:val="20"/>
                <w:szCs w:val="20"/>
                <w:lang w:val="pt-BR"/>
              </w:rPr>
              <w:t>В</w:t>
            </w:r>
            <w:r w:rsidRPr="00337762">
              <w:rPr>
                <w:rFonts w:ascii="GHEA Grapalat" w:hAnsi="GHEA Grapalat" w:cs="Sylfaen"/>
                <w:sz w:val="20"/>
                <w:szCs w:val="20"/>
                <w:lang w:val="pt-BR"/>
              </w:rPr>
              <w:t xml:space="preserve"> </w:t>
            </w:r>
            <w:r w:rsidRPr="00337762">
              <w:rPr>
                <w:rFonts w:ascii="GHEA Grapalat" w:hAnsi="GHEA Grapalat" w:cs="Sylfaen" w:hint="eastAsia"/>
                <w:sz w:val="20"/>
                <w:szCs w:val="20"/>
                <w:lang w:val="pt-BR"/>
              </w:rPr>
              <w:t>соответствии</w:t>
            </w:r>
            <w:r w:rsidRPr="00337762">
              <w:rPr>
                <w:rFonts w:ascii="GHEA Grapalat" w:hAnsi="GHEA Grapalat" w:cs="Sylfaen"/>
                <w:sz w:val="20"/>
                <w:szCs w:val="20"/>
                <w:lang w:val="pt-BR"/>
              </w:rPr>
              <w:t xml:space="preserve"> </w:t>
            </w:r>
            <w:r w:rsidRPr="00337762">
              <w:rPr>
                <w:rFonts w:ascii="GHEA Grapalat" w:hAnsi="GHEA Grapalat" w:cs="Sylfaen" w:hint="eastAsia"/>
                <w:sz w:val="20"/>
                <w:szCs w:val="20"/>
                <w:lang w:val="pt-BR"/>
              </w:rPr>
              <w:t>с</w:t>
            </w:r>
            <w:r w:rsidRPr="00337762">
              <w:rPr>
                <w:rFonts w:ascii="GHEA Grapalat" w:hAnsi="GHEA Grapalat" w:cs="Sylfaen"/>
                <w:sz w:val="20"/>
                <w:szCs w:val="20"/>
                <w:lang w:val="pt-BR"/>
              </w:rPr>
              <w:t xml:space="preserve"> </w:t>
            </w:r>
            <w:r w:rsidRPr="00337762">
              <w:rPr>
                <w:rFonts w:ascii="GHEA Grapalat" w:hAnsi="GHEA Grapalat" w:cs="Sylfaen" w:hint="eastAsia"/>
                <w:sz w:val="20"/>
                <w:szCs w:val="20"/>
                <w:lang w:val="pt-BR"/>
              </w:rPr>
              <w:t>календарным</w:t>
            </w:r>
            <w:r w:rsidRPr="00337762">
              <w:rPr>
                <w:rFonts w:ascii="GHEA Grapalat" w:hAnsi="GHEA Grapalat" w:cs="Sylfaen"/>
                <w:sz w:val="20"/>
                <w:szCs w:val="20"/>
                <w:lang w:val="pt-BR"/>
              </w:rPr>
              <w:t xml:space="preserve"> </w:t>
            </w:r>
            <w:r w:rsidRPr="00337762">
              <w:rPr>
                <w:rFonts w:ascii="GHEA Grapalat" w:hAnsi="GHEA Grapalat" w:cs="Sylfaen" w:hint="eastAsia"/>
                <w:sz w:val="20"/>
                <w:szCs w:val="20"/>
                <w:lang w:val="pt-BR"/>
              </w:rPr>
              <w:t>графиком</w:t>
            </w:r>
            <w:r w:rsidRPr="00337762">
              <w:rPr>
                <w:rFonts w:ascii="GHEA Grapalat" w:hAnsi="GHEA Grapalat" w:cs="Sylfaen"/>
                <w:sz w:val="20"/>
                <w:szCs w:val="20"/>
                <w:lang w:val="pt-BR"/>
              </w:rPr>
              <w:t xml:space="preserve"> </w:t>
            </w:r>
            <w:r w:rsidRPr="00337762">
              <w:rPr>
                <w:rFonts w:ascii="GHEA Grapalat" w:hAnsi="GHEA Grapalat" w:cs="Sylfaen" w:hint="eastAsia"/>
                <w:sz w:val="20"/>
                <w:szCs w:val="20"/>
                <w:lang w:val="pt-BR"/>
              </w:rPr>
              <w:t>проекта</w:t>
            </w:r>
          </w:p>
        </w:tc>
        <w:tc>
          <w:tcPr>
            <w:tcW w:w="2340" w:type="dxa"/>
            <w:tcBorders>
              <w:top w:val="single" w:sz="4" w:space="0" w:color="auto"/>
              <w:left w:val="single" w:sz="4" w:space="0" w:color="auto"/>
              <w:bottom w:val="single" w:sz="4" w:space="0" w:color="auto"/>
              <w:right w:val="single" w:sz="4" w:space="0" w:color="auto"/>
            </w:tcBorders>
            <w:vAlign w:val="center"/>
            <w:hideMark/>
          </w:tcPr>
          <w:p w:rsidR="00E026CE" w:rsidRDefault="00E026CE" w:rsidP="00A15387">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hideMark/>
          </w:tcPr>
          <w:p w:rsidR="00E026CE" w:rsidRDefault="00E026CE" w:rsidP="00A15387">
            <w:pPr>
              <w:jc w:val="center"/>
              <w:rPr>
                <w:rFonts w:ascii="GHEA Grapalat" w:hAnsi="GHEA Grapalat"/>
                <w:b/>
                <w:sz w:val="20"/>
                <w:szCs w:val="20"/>
                <w:lang w:val="pt-BR"/>
              </w:rPr>
            </w:pPr>
            <w:r>
              <w:rPr>
                <w:rFonts w:ascii="GHEA Grapalat" w:hAnsi="GHEA Grapalat" w:cs="Sylfaen"/>
                <w:b/>
                <w:sz w:val="22"/>
                <w:szCs w:val="22"/>
                <w:lang w:val="hy-AM"/>
              </w:rPr>
              <w:t xml:space="preserve">60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bl>
    <w:p w:rsidR="00E026CE" w:rsidRDefault="00E026CE" w:rsidP="00BB28C8">
      <w:pPr>
        <w:widowControl w:val="0"/>
        <w:spacing w:after="160" w:line="360" w:lineRule="auto"/>
        <w:ind w:firstLine="567"/>
        <w:jc w:val="both"/>
        <w:outlineLvl w:val="3"/>
        <w:rPr>
          <w:rFonts w:ascii="GHEA Grapalat" w:hAnsi="GHEA Grapalat"/>
          <w:i/>
        </w:rPr>
      </w:pPr>
    </w:p>
    <w:p w:rsidR="00E026CE" w:rsidRPr="009F3DC7" w:rsidRDefault="00E026CE"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026CE" w:rsidRPr="009F3DC7" w:rsidTr="003D2146">
        <w:trPr>
          <w:jc w:val="center"/>
        </w:trPr>
        <w:tc>
          <w:tcPr>
            <w:tcW w:w="4536" w:type="dxa"/>
          </w:tcPr>
          <w:p w:rsidR="00E026CE" w:rsidRDefault="00E026CE" w:rsidP="00E026CE">
            <w:pPr>
              <w:widowControl w:val="0"/>
              <w:jc w:val="center"/>
              <w:rPr>
                <w:rFonts w:ascii="GHEA Grapalat" w:hAnsi="GHEA Grapalat"/>
                <w:b/>
              </w:rPr>
            </w:pPr>
            <w:r w:rsidRPr="009F3DC7">
              <w:rPr>
                <w:rFonts w:ascii="GHEA Grapalat" w:hAnsi="GHEA Grapalat"/>
                <w:b/>
              </w:rPr>
              <w:t>ЗАКАЗЧИК</w:t>
            </w:r>
          </w:p>
          <w:p w:rsidR="00E026CE" w:rsidRDefault="00E026CE" w:rsidP="00E026CE">
            <w:pPr>
              <w:widowControl w:val="0"/>
              <w:jc w:val="center"/>
              <w:rPr>
                <w:rFonts w:ascii="GHEA Grapalat" w:hAnsi="GHEA Grapalat"/>
                <w:i/>
              </w:rPr>
            </w:pPr>
            <w:r>
              <w:rPr>
                <w:rFonts w:ascii="GHEA Grapalat" w:hAnsi="GHEA Grapalat"/>
                <w:i/>
              </w:rPr>
              <w:t xml:space="preserve">Персонал муниципалитета </w:t>
            </w:r>
          </w:p>
          <w:p w:rsidR="00E026CE" w:rsidRDefault="00E026CE" w:rsidP="00E026CE">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E026CE" w:rsidRPr="00307CE5" w:rsidRDefault="00E026CE" w:rsidP="00E026CE">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E026CE" w:rsidRPr="000D15E6" w:rsidRDefault="00E026CE" w:rsidP="00E026CE">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E026CE" w:rsidRDefault="00E026CE" w:rsidP="00E026CE">
            <w:pPr>
              <w:widowControl w:val="0"/>
              <w:jc w:val="center"/>
              <w:rPr>
                <w:rFonts w:ascii="GHEA Grapalat" w:hAnsi="GHEA Grapalat" w:cs="Sylfaen"/>
                <w:bCs/>
                <w:sz w:val="22"/>
              </w:rPr>
            </w:pPr>
            <w:r w:rsidRPr="006E79FD">
              <w:rPr>
                <w:rFonts w:ascii="GHEA Grapalat" w:hAnsi="GHEA Grapalat" w:cs="Sylfaen"/>
                <w:bCs/>
                <w:sz w:val="22"/>
              </w:rPr>
              <w:t>06967534</w:t>
            </w:r>
          </w:p>
          <w:p w:rsidR="00E026CE" w:rsidRDefault="00E026CE" w:rsidP="00E026CE">
            <w:pPr>
              <w:widowControl w:val="0"/>
              <w:jc w:val="center"/>
              <w:rPr>
                <w:rFonts w:ascii="GHEA Grapalat" w:hAnsi="GHEA Grapalat" w:cs="Sylfaen"/>
                <w:bCs/>
                <w:sz w:val="22"/>
              </w:rPr>
            </w:pPr>
            <w:r w:rsidRPr="00E026CE">
              <w:rPr>
                <w:rFonts w:ascii="GHEA Grapalat" w:hAnsi="GHEA Grapalat" w:cs="Sylfaen"/>
                <w:bCs/>
                <w:sz w:val="22"/>
              </w:rPr>
              <w:t>900232539024</w:t>
            </w:r>
          </w:p>
          <w:p w:rsidR="005B01E2" w:rsidRPr="00E026CE" w:rsidRDefault="005B01E2" w:rsidP="00E026CE">
            <w:pPr>
              <w:widowControl w:val="0"/>
              <w:jc w:val="center"/>
              <w:rPr>
                <w:rFonts w:ascii="GHEA Grapalat" w:hAnsi="GHEA Grapalat" w:cs="Sylfaen"/>
                <w:bCs/>
                <w:sz w:val="22"/>
              </w:rPr>
            </w:pPr>
          </w:p>
          <w:p w:rsidR="00E026CE" w:rsidRPr="004B24E2" w:rsidRDefault="00E026CE" w:rsidP="00E026CE">
            <w:pPr>
              <w:widowControl w:val="0"/>
              <w:jc w:val="center"/>
              <w:rPr>
                <w:rFonts w:ascii="GHEA Grapalat" w:hAnsi="GHEA Grapalat" w:cs="Sylfaen"/>
                <w:bCs/>
                <w:sz w:val="22"/>
              </w:rPr>
            </w:pPr>
          </w:p>
          <w:p w:rsidR="00E026CE" w:rsidRPr="00066F0B" w:rsidRDefault="00E026CE" w:rsidP="00E026CE">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E026CE" w:rsidRPr="009F3DC7" w:rsidRDefault="00E026CE" w:rsidP="00E026CE">
            <w:pPr>
              <w:widowControl w:val="0"/>
              <w:spacing w:after="160" w:line="360" w:lineRule="auto"/>
              <w:jc w:val="center"/>
              <w:rPr>
                <w:rFonts w:ascii="GHEA Grapalat" w:hAnsi="GHEA Grapalat"/>
              </w:rPr>
            </w:pPr>
            <w:r w:rsidRPr="009F3DC7">
              <w:rPr>
                <w:rFonts w:ascii="GHEA Grapalat" w:hAnsi="GHEA Grapalat"/>
              </w:rPr>
              <w:t>/подпись/М. П.</w:t>
            </w:r>
          </w:p>
        </w:tc>
        <w:tc>
          <w:tcPr>
            <w:tcW w:w="760" w:type="dxa"/>
          </w:tcPr>
          <w:p w:rsidR="00E026CE" w:rsidRPr="009F3DC7" w:rsidRDefault="00E026CE" w:rsidP="00E026CE">
            <w:pPr>
              <w:widowControl w:val="0"/>
              <w:spacing w:after="160" w:line="360" w:lineRule="auto"/>
              <w:jc w:val="center"/>
              <w:rPr>
                <w:rFonts w:ascii="GHEA Grapalat" w:hAnsi="GHEA Grapalat"/>
              </w:rPr>
            </w:pPr>
          </w:p>
        </w:tc>
        <w:tc>
          <w:tcPr>
            <w:tcW w:w="4343" w:type="dxa"/>
          </w:tcPr>
          <w:p w:rsidR="00E026CE" w:rsidRDefault="00E026CE" w:rsidP="00E026CE">
            <w:pPr>
              <w:widowControl w:val="0"/>
              <w:spacing w:after="160" w:line="360" w:lineRule="auto"/>
              <w:jc w:val="center"/>
              <w:rPr>
                <w:rFonts w:ascii="GHEA Grapalat" w:hAnsi="GHEA Grapalat"/>
                <w:b/>
              </w:rPr>
            </w:pPr>
            <w:r w:rsidRPr="009F3DC7">
              <w:rPr>
                <w:rFonts w:ascii="GHEA Grapalat" w:hAnsi="GHEA Grapalat"/>
                <w:b/>
              </w:rPr>
              <w:t>ПОДРЯДЧИК</w:t>
            </w:r>
          </w:p>
          <w:p w:rsidR="005B01E2" w:rsidRPr="009F3DC7" w:rsidRDefault="005B01E2" w:rsidP="00E026CE">
            <w:pPr>
              <w:widowControl w:val="0"/>
              <w:spacing w:after="160" w:line="360" w:lineRule="auto"/>
              <w:jc w:val="center"/>
              <w:rPr>
                <w:rFonts w:ascii="GHEA Grapalat" w:hAnsi="GHEA Grapalat" w:cs="Sylfaen"/>
                <w:b/>
                <w:bCs/>
              </w:rPr>
            </w:pPr>
          </w:p>
          <w:p w:rsidR="00E026CE" w:rsidRPr="00685FDC" w:rsidRDefault="00E026CE" w:rsidP="00E026CE">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E026CE" w:rsidRPr="009F3DC7" w:rsidRDefault="00E026CE" w:rsidP="00E026CE">
            <w:pPr>
              <w:widowControl w:val="0"/>
              <w:spacing w:after="160" w:line="360" w:lineRule="auto"/>
              <w:jc w:val="center"/>
              <w:rPr>
                <w:rFonts w:ascii="GHEA Grapalat" w:hAnsi="GHEA Grapalat"/>
              </w:rPr>
            </w:pPr>
            <w:r w:rsidRPr="009F3DC7">
              <w:rPr>
                <w:rFonts w:ascii="GHEA Grapalat" w:hAnsi="GHEA Grapalat"/>
              </w:rPr>
              <w:t>/подпись/</w:t>
            </w:r>
          </w:p>
          <w:p w:rsidR="00E026CE" w:rsidRPr="009F3DC7" w:rsidRDefault="00E026CE" w:rsidP="00E026CE">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w:t>
      </w:r>
      <w:r w:rsidRPr="0081567F">
        <w:rPr>
          <w:rFonts w:ascii="GHEA Grapalat" w:hAnsi="GHEA Grapalat"/>
          <w:i/>
        </w:rPr>
        <w:t xml:space="preserve">кодом </w:t>
      </w:r>
      <w:r w:rsidR="00A15387" w:rsidRPr="0081567F">
        <w:rPr>
          <w:rFonts w:ascii="GHEA Grapalat" w:hAnsi="GHEA Grapalat"/>
          <w:b/>
          <w:lang w:val="en-US"/>
        </w:rPr>
        <w:t>HH</w:t>
      </w:r>
      <w:r w:rsidR="00A15387" w:rsidRPr="0081567F">
        <w:rPr>
          <w:rFonts w:ascii="GHEA Grapalat" w:hAnsi="GHEA Grapalat"/>
          <w:b/>
        </w:rPr>
        <w:t xml:space="preserve"> </w:t>
      </w:r>
      <w:r w:rsidR="00A15387" w:rsidRPr="0081567F">
        <w:rPr>
          <w:rFonts w:ascii="GHEA Grapalat" w:hAnsi="GHEA Grapalat"/>
          <w:b/>
          <w:lang w:val="en-US"/>
        </w:rPr>
        <w:t>LMVH</w:t>
      </w:r>
      <w:r w:rsidR="00A15387" w:rsidRPr="0081567F">
        <w:rPr>
          <w:rFonts w:ascii="GHEA Grapalat" w:hAnsi="GHEA Grapalat"/>
          <w:b/>
        </w:rPr>
        <w:t xml:space="preserve"> </w:t>
      </w:r>
      <w:r w:rsidR="00A15387" w:rsidRPr="0081567F">
        <w:rPr>
          <w:rFonts w:ascii="GHEA Grapalat" w:hAnsi="GHEA Grapalat"/>
          <w:b/>
          <w:lang w:val="en-US"/>
        </w:rPr>
        <w:t>GHAShDzB</w:t>
      </w:r>
      <w:r w:rsidR="00A15387" w:rsidRPr="0081567F">
        <w:rPr>
          <w:rFonts w:ascii="GHEA Grapalat" w:hAnsi="GHEA Grapalat"/>
          <w:b/>
        </w:rPr>
        <w:t>-26/</w:t>
      </w:r>
      <w:r w:rsidR="0081567F" w:rsidRPr="0081567F">
        <w:rPr>
          <w:rFonts w:ascii="GHEA Grapalat" w:hAnsi="GHEA Grapalat"/>
          <w:b/>
        </w:rPr>
        <w:t>84</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BD428D">
        <w:rPr>
          <w:rFonts w:ascii="GHEA Grapalat" w:hAnsi="GHEA Grapalat"/>
          <w:i/>
        </w:rPr>
        <w:t>26</w:t>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0F4404" w:rsidRDefault="00BB28C8" w:rsidP="003D2146">
            <w:pPr>
              <w:widowControl w:val="0"/>
              <w:spacing w:after="120"/>
              <w:jc w:val="center"/>
              <w:rPr>
                <w:rFonts w:ascii="GHEA Grapalat" w:hAnsi="GHEA Grapalat"/>
                <w:sz w:val="14"/>
                <w:szCs w:val="16"/>
              </w:rPr>
            </w:pPr>
            <w:r w:rsidRPr="000F4404">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A15387" w:rsidRPr="00A15387">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7"/>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A15387"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15387" w:rsidRPr="00685FDC" w:rsidTr="003D2146">
        <w:trPr>
          <w:cantSplit/>
          <w:trHeight w:val="1134"/>
          <w:jc w:val="center"/>
        </w:trPr>
        <w:tc>
          <w:tcPr>
            <w:tcW w:w="1259" w:type="dxa"/>
          </w:tcPr>
          <w:p w:rsidR="00A15387" w:rsidRPr="00A15387" w:rsidRDefault="00A15387" w:rsidP="00A15387">
            <w:pPr>
              <w:widowControl w:val="0"/>
              <w:jc w:val="center"/>
              <w:rPr>
                <w:rFonts w:ascii="GHEA Grapalat" w:hAnsi="GHEA Grapalat"/>
                <w:sz w:val="14"/>
                <w:szCs w:val="16"/>
              </w:rPr>
            </w:pPr>
            <w:r w:rsidRPr="00A15387">
              <w:rPr>
                <w:rFonts w:ascii="GHEA Grapalat" w:hAnsi="GHEA Grapalat"/>
                <w:sz w:val="14"/>
                <w:szCs w:val="16"/>
              </w:rPr>
              <w:t>1</w:t>
            </w:r>
          </w:p>
        </w:tc>
        <w:tc>
          <w:tcPr>
            <w:tcW w:w="1238" w:type="dxa"/>
          </w:tcPr>
          <w:p w:rsidR="000F4404" w:rsidRDefault="0081567F" w:rsidP="00A15387">
            <w:pPr>
              <w:widowControl w:val="0"/>
              <w:jc w:val="center"/>
              <w:rPr>
                <w:rFonts w:ascii="GHEA Grapalat" w:hAnsi="GHEA Grapalat"/>
                <w:sz w:val="20"/>
                <w:lang w:val="es-ES"/>
              </w:rPr>
            </w:pPr>
            <w:r w:rsidRPr="0020386D">
              <w:rPr>
                <w:rFonts w:ascii="GHEA Grapalat" w:hAnsi="GHEA Grapalat"/>
                <w:sz w:val="20"/>
                <w:lang w:val="es-ES"/>
              </w:rPr>
              <w:t>45231220</w:t>
            </w:r>
            <w:r>
              <w:rPr>
                <w:rFonts w:ascii="GHEA Grapalat" w:hAnsi="GHEA Grapalat"/>
                <w:sz w:val="20"/>
                <w:lang w:val="es-ES"/>
              </w:rPr>
              <w:t>/</w:t>
            </w:r>
          </w:p>
          <w:p w:rsidR="00A15387" w:rsidRPr="00685FDC" w:rsidRDefault="000F4404" w:rsidP="00A15387">
            <w:pPr>
              <w:widowControl w:val="0"/>
              <w:jc w:val="center"/>
              <w:rPr>
                <w:rFonts w:ascii="GHEA Grapalat" w:hAnsi="GHEA Grapalat"/>
                <w:sz w:val="14"/>
                <w:szCs w:val="16"/>
              </w:rPr>
            </w:pPr>
            <w:r>
              <w:rPr>
                <w:rFonts w:ascii="GHEA Grapalat" w:hAnsi="GHEA Grapalat"/>
                <w:sz w:val="20"/>
                <w:lang w:val="es-ES"/>
              </w:rPr>
              <w:t>11</w:t>
            </w:r>
          </w:p>
        </w:tc>
        <w:tc>
          <w:tcPr>
            <w:tcW w:w="1019" w:type="dxa"/>
          </w:tcPr>
          <w:p w:rsidR="00A15387" w:rsidRPr="009F3DC7" w:rsidRDefault="00A15387" w:rsidP="00A15387">
            <w:pPr>
              <w:widowControl w:val="0"/>
              <w:rPr>
                <w:rFonts w:ascii="GHEA Grapalat" w:hAnsi="GHEA Grapalat"/>
                <w:b/>
              </w:rPr>
            </w:pPr>
            <w:r w:rsidRPr="009F3DC7">
              <w:rPr>
                <w:rFonts w:ascii="GHEA Grapalat" w:hAnsi="GHEA Grapalat"/>
                <w:b/>
              </w:rPr>
              <w:t>РАБОТ</w:t>
            </w:r>
            <w:r w:rsidRPr="004F1038">
              <w:rPr>
                <w:rFonts w:ascii="GHEA Grapalat" w:hAnsi="GHEA Grapalat"/>
                <w:b/>
                <w:spacing w:val="6"/>
              </w:rPr>
              <w:t>Ы</w:t>
            </w:r>
            <w:r>
              <w:rPr>
                <w:rFonts w:ascii="GHEA Grapalat" w:hAnsi="GHEA Grapalat"/>
              </w:rPr>
              <w:t xml:space="preserve"> </w:t>
            </w:r>
            <w:r w:rsidRPr="004F1038">
              <w:rPr>
                <w:rFonts w:ascii="GHEA Grapalat" w:hAnsi="GHEA Grapalat"/>
                <w:b/>
                <w:spacing w:val="6"/>
              </w:rPr>
              <w:t>ПО КАПИТАЛЬНОМУ РЕМОНТУ УЛИЦЫ ТАМАНЦИНЕР ОБЩИНЫ ВАНАДЗОР</w:t>
            </w:r>
            <w:r w:rsidRPr="009F3DC7">
              <w:rPr>
                <w:rFonts w:ascii="GHEA Grapalat" w:hAnsi="GHEA Grapalat"/>
              </w:rPr>
              <w:t xml:space="preserve"> </w:t>
            </w:r>
          </w:p>
          <w:p w:rsidR="00A15387" w:rsidRPr="00685FDC" w:rsidRDefault="00A15387" w:rsidP="00A15387">
            <w:pPr>
              <w:widowControl w:val="0"/>
              <w:jc w:val="center"/>
              <w:rPr>
                <w:rFonts w:ascii="GHEA Grapalat" w:hAnsi="GHEA Grapalat"/>
                <w:sz w:val="14"/>
                <w:szCs w:val="16"/>
              </w:rPr>
            </w:pPr>
          </w:p>
        </w:tc>
        <w:tc>
          <w:tcPr>
            <w:tcW w:w="582" w:type="dxa"/>
            <w:vAlign w:val="center"/>
          </w:tcPr>
          <w:p w:rsidR="00A15387" w:rsidRPr="00685FDC" w:rsidRDefault="00A15387" w:rsidP="00A15387">
            <w:pPr>
              <w:widowControl w:val="0"/>
              <w:ind w:left="-95" w:right="-88"/>
              <w:jc w:val="center"/>
              <w:rPr>
                <w:rFonts w:ascii="GHEA Grapalat" w:hAnsi="GHEA Grapalat"/>
                <w:sz w:val="14"/>
                <w:szCs w:val="16"/>
              </w:rPr>
            </w:pPr>
          </w:p>
        </w:tc>
        <w:tc>
          <w:tcPr>
            <w:tcW w:w="700" w:type="dxa"/>
            <w:vAlign w:val="center"/>
          </w:tcPr>
          <w:p w:rsidR="00A15387" w:rsidRPr="00685FDC" w:rsidRDefault="00A15387" w:rsidP="00A15387">
            <w:pPr>
              <w:widowControl w:val="0"/>
              <w:ind w:left="-95" w:right="-88"/>
              <w:jc w:val="center"/>
              <w:rPr>
                <w:rFonts w:ascii="GHEA Grapalat" w:hAnsi="GHEA Grapalat"/>
                <w:sz w:val="14"/>
                <w:szCs w:val="16"/>
              </w:rPr>
            </w:pPr>
          </w:p>
        </w:tc>
        <w:tc>
          <w:tcPr>
            <w:tcW w:w="431" w:type="dxa"/>
            <w:vAlign w:val="center"/>
          </w:tcPr>
          <w:p w:rsidR="00A15387" w:rsidRPr="00685FDC" w:rsidRDefault="00A15387" w:rsidP="00A15387">
            <w:pPr>
              <w:widowControl w:val="0"/>
              <w:ind w:left="-95" w:right="-88"/>
              <w:jc w:val="center"/>
              <w:rPr>
                <w:rFonts w:ascii="GHEA Grapalat" w:hAnsi="GHEA Grapalat" w:cs="Arial"/>
                <w:sz w:val="14"/>
                <w:szCs w:val="16"/>
              </w:rPr>
            </w:pPr>
          </w:p>
        </w:tc>
        <w:tc>
          <w:tcPr>
            <w:tcW w:w="556" w:type="dxa"/>
            <w:vAlign w:val="center"/>
          </w:tcPr>
          <w:p w:rsidR="00A15387" w:rsidRPr="00685FDC" w:rsidRDefault="00A15387" w:rsidP="00A15387">
            <w:pPr>
              <w:widowControl w:val="0"/>
              <w:ind w:left="-95" w:right="-88"/>
              <w:jc w:val="center"/>
              <w:rPr>
                <w:rFonts w:ascii="GHEA Grapalat" w:hAnsi="GHEA Grapalat" w:cs="Arial"/>
                <w:sz w:val="14"/>
                <w:szCs w:val="16"/>
              </w:rPr>
            </w:pPr>
          </w:p>
        </w:tc>
        <w:tc>
          <w:tcPr>
            <w:tcW w:w="436" w:type="dxa"/>
            <w:vAlign w:val="center"/>
          </w:tcPr>
          <w:p w:rsidR="00A15387" w:rsidRPr="00685FDC" w:rsidRDefault="00A15387" w:rsidP="00A15387">
            <w:pPr>
              <w:widowControl w:val="0"/>
              <w:ind w:left="-95" w:right="-88"/>
              <w:jc w:val="center"/>
              <w:rPr>
                <w:rFonts w:ascii="GHEA Grapalat" w:hAnsi="GHEA Grapalat" w:cs="Arial"/>
                <w:sz w:val="14"/>
                <w:szCs w:val="16"/>
              </w:rPr>
            </w:pPr>
          </w:p>
        </w:tc>
        <w:tc>
          <w:tcPr>
            <w:tcW w:w="515" w:type="dxa"/>
            <w:vAlign w:val="center"/>
          </w:tcPr>
          <w:p w:rsidR="00A15387" w:rsidRPr="00685FDC" w:rsidRDefault="00A15387" w:rsidP="00A15387">
            <w:pPr>
              <w:widowControl w:val="0"/>
              <w:ind w:left="-95" w:right="-88"/>
              <w:jc w:val="center"/>
              <w:rPr>
                <w:rFonts w:ascii="GHEA Grapalat" w:hAnsi="GHEA Grapalat" w:cs="Arial"/>
                <w:sz w:val="14"/>
                <w:szCs w:val="16"/>
              </w:rPr>
            </w:pPr>
          </w:p>
        </w:tc>
        <w:tc>
          <w:tcPr>
            <w:tcW w:w="477" w:type="dxa"/>
            <w:vAlign w:val="center"/>
          </w:tcPr>
          <w:p w:rsidR="00A15387" w:rsidRPr="00685FDC" w:rsidRDefault="00A15387" w:rsidP="00A15387">
            <w:pPr>
              <w:widowControl w:val="0"/>
              <w:ind w:left="-95" w:right="-88"/>
              <w:jc w:val="center"/>
              <w:rPr>
                <w:rFonts w:ascii="GHEA Grapalat" w:hAnsi="GHEA Grapalat" w:cs="Arial"/>
                <w:sz w:val="14"/>
                <w:szCs w:val="16"/>
              </w:rPr>
            </w:pPr>
          </w:p>
        </w:tc>
        <w:tc>
          <w:tcPr>
            <w:tcW w:w="531" w:type="dxa"/>
            <w:vAlign w:val="center"/>
          </w:tcPr>
          <w:p w:rsidR="00A15387" w:rsidRPr="00685FDC" w:rsidRDefault="00A15387" w:rsidP="00A15387">
            <w:pPr>
              <w:widowControl w:val="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729" w:type="dxa"/>
            <w:vAlign w:val="center"/>
          </w:tcPr>
          <w:p w:rsidR="00A15387" w:rsidRPr="00685FDC" w:rsidRDefault="00A15387" w:rsidP="00A15387">
            <w:pPr>
              <w:widowControl w:val="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663" w:type="dxa"/>
            <w:vAlign w:val="center"/>
          </w:tcPr>
          <w:p w:rsidR="00A15387" w:rsidRPr="00685FDC" w:rsidRDefault="00A15387" w:rsidP="00A15387">
            <w:pPr>
              <w:widowControl w:val="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594" w:type="dxa"/>
            <w:vAlign w:val="center"/>
          </w:tcPr>
          <w:p w:rsidR="00A15387" w:rsidRPr="00685FDC" w:rsidRDefault="00A15387" w:rsidP="00A15387">
            <w:pPr>
              <w:widowControl w:val="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644" w:type="dxa"/>
            <w:vAlign w:val="center"/>
          </w:tcPr>
          <w:p w:rsidR="00A15387" w:rsidRPr="00685FDC" w:rsidRDefault="00A15387" w:rsidP="00A15387">
            <w:pPr>
              <w:widowControl w:val="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581" w:type="dxa"/>
            <w:vAlign w:val="center"/>
          </w:tcPr>
          <w:p w:rsidR="00A15387" w:rsidRPr="00685FDC" w:rsidRDefault="00A15387" w:rsidP="00A15387">
            <w:pPr>
              <w:widowControl w:val="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r>
    </w:tbl>
    <w:p w:rsidR="00E026CE" w:rsidRPr="009F3DC7" w:rsidRDefault="00E026CE" w:rsidP="00E026CE">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026CE" w:rsidRPr="009F3DC7" w:rsidTr="00A15387">
        <w:trPr>
          <w:jc w:val="center"/>
        </w:trPr>
        <w:tc>
          <w:tcPr>
            <w:tcW w:w="4536" w:type="dxa"/>
          </w:tcPr>
          <w:p w:rsidR="00E026CE" w:rsidRDefault="00E026CE" w:rsidP="00A15387">
            <w:pPr>
              <w:widowControl w:val="0"/>
              <w:jc w:val="center"/>
              <w:rPr>
                <w:rFonts w:ascii="GHEA Grapalat" w:hAnsi="GHEA Grapalat"/>
                <w:b/>
              </w:rPr>
            </w:pPr>
            <w:r w:rsidRPr="009F3DC7">
              <w:rPr>
                <w:rFonts w:ascii="GHEA Grapalat" w:hAnsi="GHEA Grapalat"/>
                <w:b/>
              </w:rPr>
              <w:t>ЗАКАЗЧИК</w:t>
            </w:r>
          </w:p>
          <w:p w:rsidR="00E026CE" w:rsidRDefault="00E026CE" w:rsidP="00A15387">
            <w:pPr>
              <w:widowControl w:val="0"/>
              <w:jc w:val="center"/>
              <w:rPr>
                <w:rFonts w:ascii="GHEA Grapalat" w:hAnsi="GHEA Grapalat"/>
                <w:i/>
              </w:rPr>
            </w:pPr>
            <w:r>
              <w:rPr>
                <w:rFonts w:ascii="GHEA Grapalat" w:hAnsi="GHEA Grapalat"/>
                <w:i/>
              </w:rPr>
              <w:t xml:space="preserve">Персонал муниципалитета </w:t>
            </w:r>
          </w:p>
          <w:p w:rsidR="00E026CE" w:rsidRDefault="00E026CE" w:rsidP="00A15387">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E026CE" w:rsidRPr="00307CE5" w:rsidRDefault="00E026CE" w:rsidP="00A15387">
            <w:pPr>
              <w:widowControl w:val="0"/>
              <w:jc w:val="center"/>
              <w:rPr>
                <w:rFonts w:ascii="GHEA Grapalat" w:hAnsi="GHEA Grapalat" w:cs="Sylfaen"/>
                <w:bCs/>
                <w:sz w:val="22"/>
              </w:rPr>
            </w:pPr>
            <w:r w:rsidRPr="00307CE5">
              <w:rPr>
                <w:rFonts w:ascii="GHEA Grapalat" w:hAnsi="GHEA Grapalat" w:cs="Sylfaen"/>
                <w:bCs/>
                <w:sz w:val="22"/>
              </w:rPr>
              <w:t>РА, г. Ванадзор, ул.Тиграна Меца 22</w:t>
            </w:r>
          </w:p>
          <w:p w:rsidR="00E026CE" w:rsidRPr="000D15E6" w:rsidRDefault="00E026CE" w:rsidP="00A15387">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E026CE" w:rsidRDefault="00E026CE" w:rsidP="00A15387">
            <w:pPr>
              <w:widowControl w:val="0"/>
              <w:jc w:val="center"/>
              <w:rPr>
                <w:rFonts w:ascii="GHEA Grapalat" w:hAnsi="GHEA Grapalat" w:cs="Sylfaen"/>
                <w:bCs/>
                <w:sz w:val="22"/>
              </w:rPr>
            </w:pPr>
            <w:r w:rsidRPr="006E79FD">
              <w:rPr>
                <w:rFonts w:ascii="GHEA Grapalat" w:hAnsi="GHEA Grapalat" w:cs="Sylfaen"/>
                <w:bCs/>
                <w:sz w:val="22"/>
              </w:rPr>
              <w:t>06967534</w:t>
            </w:r>
          </w:p>
          <w:p w:rsidR="00E026CE" w:rsidRPr="00E026CE" w:rsidRDefault="00E026CE" w:rsidP="00A15387">
            <w:pPr>
              <w:widowControl w:val="0"/>
              <w:jc w:val="center"/>
              <w:rPr>
                <w:rFonts w:ascii="GHEA Grapalat" w:hAnsi="GHEA Grapalat" w:cs="Sylfaen"/>
                <w:bCs/>
                <w:sz w:val="22"/>
              </w:rPr>
            </w:pPr>
            <w:r w:rsidRPr="00E026CE">
              <w:rPr>
                <w:rFonts w:ascii="GHEA Grapalat" w:hAnsi="GHEA Grapalat" w:cs="Sylfaen"/>
                <w:bCs/>
                <w:sz w:val="22"/>
              </w:rPr>
              <w:t>900232539024</w:t>
            </w:r>
          </w:p>
          <w:p w:rsidR="00E026CE" w:rsidRPr="004B24E2" w:rsidRDefault="00E026CE" w:rsidP="00A15387">
            <w:pPr>
              <w:widowControl w:val="0"/>
              <w:jc w:val="center"/>
              <w:rPr>
                <w:rFonts w:ascii="GHEA Grapalat" w:hAnsi="GHEA Grapalat" w:cs="Sylfaen"/>
                <w:bCs/>
                <w:sz w:val="22"/>
              </w:rPr>
            </w:pPr>
          </w:p>
          <w:p w:rsidR="00E026CE" w:rsidRPr="00066F0B" w:rsidRDefault="00E026CE" w:rsidP="00A15387">
            <w:pPr>
              <w:widowControl w:val="0"/>
              <w:tabs>
                <w:tab w:val="left" w:pos="281"/>
                <w:tab w:val="center" w:pos="2160"/>
              </w:tabs>
              <w:spacing w:after="160" w:line="360" w:lineRule="auto"/>
              <w:rPr>
                <w:rFonts w:ascii="GHEA Grapalat" w:hAnsi="GHEA Grapalat"/>
              </w:rPr>
            </w:pPr>
            <w:r>
              <w:rPr>
                <w:rFonts w:ascii="GHEA Grapalat" w:hAnsi="GHEA Grapalat"/>
              </w:rPr>
              <w:tab/>
              <w:t xml:space="preserve">    </w:t>
            </w:r>
            <w:r>
              <w:rPr>
                <w:rFonts w:ascii="GHEA Grapalat" w:hAnsi="GHEA Grapalat"/>
              </w:rPr>
              <w:tab/>
            </w:r>
            <w:r w:rsidRPr="00066F0B">
              <w:rPr>
                <w:rFonts w:ascii="GHEA Grapalat" w:hAnsi="GHEA Grapalat"/>
              </w:rPr>
              <w:t>__________________</w:t>
            </w:r>
            <w:r w:rsidRPr="00E23F30">
              <w:rPr>
                <w:rFonts w:ascii="GHEA Grapalat" w:hAnsi="GHEA Grapalat"/>
              </w:rPr>
              <w:t xml:space="preserve"> А. Пелешян</w:t>
            </w:r>
          </w:p>
          <w:p w:rsidR="00E026CE" w:rsidRPr="009F3DC7" w:rsidRDefault="00E026CE" w:rsidP="00A15387">
            <w:pPr>
              <w:widowControl w:val="0"/>
              <w:spacing w:after="160" w:line="360" w:lineRule="auto"/>
              <w:jc w:val="center"/>
              <w:rPr>
                <w:rFonts w:ascii="GHEA Grapalat" w:hAnsi="GHEA Grapalat"/>
              </w:rPr>
            </w:pPr>
            <w:r w:rsidRPr="009F3DC7">
              <w:rPr>
                <w:rFonts w:ascii="GHEA Grapalat" w:hAnsi="GHEA Grapalat"/>
              </w:rPr>
              <w:t>/подпись/М. П.</w:t>
            </w:r>
          </w:p>
        </w:tc>
        <w:tc>
          <w:tcPr>
            <w:tcW w:w="760" w:type="dxa"/>
          </w:tcPr>
          <w:p w:rsidR="00E026CE" w:rsidRPr="009F3DC7" w:rsidRDefault="00E026CE" w:rsidP="00A15387">
            <w:pPr>
              <w:widowControl w:val="0"/>
              <w:spacing w:after="160" w:line="360" w:lineRule="auto"/>
              <w:jc w:val="center"/>
              <w:rPr>
                <w:rFonts w:ascii="GHEA Grapalat" w:hAnsi="GHEA Grapalat"/>
              </w:rPr>
            </w:pPr>
          </w:p>
        </w:tc>
        <w:tc>
          <w:tcPr>
            <w:tcW w:w="4343" w:type="dxa"/>
          </w:tcPr>
          <w:p w:rsidR="00E026CE" w:rsidRDefault="00E026CE" w:rsidP="00A15387">
            <w:pPr>
              <w:widowControl w:val="0"/>
              <w:spacing w:after="160" w:line="360" w:lineRule="auto"/>
              <w:jc w:val="center"/>
              <w:rPr>
                <w:rFonts w:ascii="GHEA Grapalat" w:hAnsi="GHEA Grapalat"/>
                <w:b/>
              </w:rPr>
            </w:pPr>
          </w:p>
          <w:p w:rsidR="00E026CE" w:rsidRPr="009F3DC7" w:rsidRDefault="00E026CE" w:rsidP="00A15387">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E026CE" w:rsidRPr="00685FDC" w:rsidRDefault="00E026CE" w:rsidP="00A15387">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E026CE" w:rsidRPr="009F3DC7" w:rsidRDefault="00E026CE" w:rsidP="00A15387">
            <w:pPr>
              <w:widowControl w:val="0"/>
              <w:spacing w:after="160" w:line="360" w:lineRule="auto"/>
              <w:jc w:val="center"/>
              <w:rPr>
                <w:rFonts w:ascii="GHEA Grapalat" w:hAnsi="GHEA Grapalat"/>
              </w:rPr>
            </w:pPr>
            <w:r w:rsidRPr="009F3DC7">
              <w:rPr>
                <w:rFonts w:ascii="GHEA Grapalat" w:hAnsi="GHEA Grapalat"/>
              </w:rPr>
              <w:t>/подпись/</w:t>
            </w:r>
          </w:p>
          <w:p w:rsidR="00E026CE" w:rsidRPr="009F3DC7" w:rsidRDefault="00E026CE" w:rsidP="00A15387">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A8E" w:rsidRDefault="00387A8E">
      <w:r>
        <w:separator/>
      </w:r>
    </w:p>
  </w:endnote>
  <w:endnote w:type="continuationSeparator" w:id="0">
    <w:p w:rsidR="00387A8E" w:rsidRDefault="00387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F244BC" w:rsidRPr="003E450C" w:rsidRDefault="00F244B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87A8E">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A8E" w:rsidRDefault="00387A8E">
      <w:r>
        <w:separator/>
      </w:r>
    </w:p>
  </w:footnote>
  <w:footnote w:type="continuationSeparator" w:id="0">
    <w:p w:rsidR="00387A8E" w:rsidRDefault="00387A8E">
      <w:r>
        <w:continuationSeparator/>
      </w:r>
    </w:p>
  </w:footnote>
  <w:footnote w:id="1">
    <w:p w:rsidR="00F244BC" w:rsidRPr="00541313" w:rsidRDefault="00F244B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244BC" w:rsidRDefault="00F244B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F244BC" w:rsidRDefault="00F244B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F244BC" w:rsidRDefault="00F244B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244BC" w:rsidRPr="00D3436F" w:rsidRDefault="00F244B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244BC" w:rsidRPr="008842CE" w:rsidRDefault="00F244BC" w:rsidP="001831C4">
      <w:pPr>
        <w:pStyle w:val="af2"/>
        <w:widowControl w:val="0"/>
        <w:jc w:val="both"/>
        <w:rPr>
          <w:rFonts w:ascii="GHEA Grapalat" w:hAnsi="GHEA Grapalat"/>
          <w:lang w:val="af-ZA"/>
        </w:rPr>
      </w:pPr>
    </w:p>
    <w:p w:rsidR="00F244BC" w:rsidRPr="008842CE" w:rsidRDefault="00F244BC" w:rsidP="008842CE">
      <w:pPr>
        <w:pStyle w:val="af2"/>
        <w:widowControl w:val="0"/>
        <w:jc w:val="both"/>
        <w:rPr>
          <w:rFonts w:ascii="GHEA Grapalat" w:hAnsi="GHEA Grapalat"/>
          <w:lang w:val="af-ZA"/>
        </w:rPr>
      </w:pPr>
    </w:p>
  </w:footnote>
  <w:footnote w:id="2">
    <w:p w:rsidR="00F244BC" w:rsidRPr="00CD6B60" w:rsidRDefault="00F244B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244BC" w:rsidRPr="00CD6B60" w:rsidRDefault="00F244B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244BC" w:rsidRPr="00CD6B60" w:rsidRDefault="00F244B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244BC" w:rsidRPr="00CD6B60" w:rsidRDefault="00F244B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244BC" w:rsidRDefault="00F244B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244BC" w:rsidRDefault="00F244B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F244BC" w:rsidRPr="009E2596" w:rsidRDefault="00F244B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F244BC" w:rsidRPr="008842CE" w:rsidRDefault="00F244BC"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F244BC" w:rsidRPr="003B5BE3" w:rsidRDefault="00F244BC"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F244BC" w:rsidRDefault="00F244BC" w:rsidP="00AF1F59">
      <w:pPr>
        <w:pStyle w:val="af2"/>
        <w:jc w:val="both"/>
        <w:rPr>
          <w:rFonts w:asciiTheme="minorHAnsi" w:hAnsiTheme="minorHAnsi"/>
        </w:rPr>
      </w:pPr>
    </w:p>
    <w:p w:rsidR="00F244BC" w:rsidRPr="00D3436F" w:rsidRDefault="00F244B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244BC" w:rsidRPr="000811C1" w:rsidRDefault="00F244BC">
      <w:pPr>
        <w:pStyle w:val="af2"/>
        <w:rPr>
          <w:rFonts w:asciiTheme="minorHAnsi" w:hAnsiTheme="minorHAnsi"/>
        </w:rPr>
      </w:pPr>
    </w:p>
  </w:footnote>
  <w:footnote w:id="6">
    <w:p w:rsidR="00F244BC" w:rsidRPr="0087711E" w:rsidRDefault="00F244BC"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F244BC" w:rsidRPr="0087711E" w:rsidRDefault="00F244BC"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F244BC" w:rsidRPr="002A3375" w:rsidRDefault="00F244BC"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rsidR="00F244BC" w:rsidRPr="00FE2AA4" w:rsidRDefault="00F244BC">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rsidR="00F244BC" w:rsidRPr="008842CE" w:rsidRDefault="00F244BC"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244BC" w:rsidRPr="000811C1" w:rsidRDefault="00F244BC">
      <w:pPr>
        <w:pStyle w:val="af2"/>
        <w:rPr>
          <w:lang w:val="af-ZA"/>
        </w:rPr>
      </w:pPr>
    </w:p>
  </w:footnote>
  <w:footnote w:id="9">
    <w:p w:rsidR="00F244BC" w:rsidRPr="00BD16E0" w:rsidRDefault="00F244BC"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F244BC" w:rsidRPr="000C5D3D" w:rsidRDefault="00F244BC"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244BC" w:rsidRPr="0092041F" w:rsidRDefault="00F244BC"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244BC" w:rsidRPr="0092041F" w:rsidRDefault="00F244BC" w:rsidP="00C67FAB">
      <w:pPr>
        <w:pStyle w:val="af2"/>
        <w:jc w:val="both"/>
        <w:rPr>
          <w:rFonts w:ascii="GHEA Grapalat" w:hAnsi="GHEA Grapalat"/>
          <w:i/>
        </w:rPr>
      </w:pPr>
    </w:p>
  </w:footnote>
  <w:footnote w:id="10">
    <w:p w:rsidR="00F244BC" w:rsidRPr="00511966" w:rsidRDefault="00F244BC"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F244BC" w:rsidRPr="008E4439" w:rsidRDefault="00F244B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244BC" w:rsidRPr="000811C1" w:rsidRDefault="00F244BC" w:rsidP="0027573B">
      <w:pPr>
        <w:pStyle w:val="af2"/>
        <w:rPr>
          <w:rFonts w:ascii="Sylfaen" w:hAnsi="Sylfaen"/>
          <w:sz w:val="18"/>
          <w:szCs w:val="18"/>
        </w:rPr>
      </w:pPr>
    </w:p>
  </w:footnote>
  <w:footnote w:id="12">
    <w:p w:rsidR="00F244BC" w:rsidRPr="00A31673" w:rsidRDefault="00F244BC">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F244BC" w:rsidRPr="00DE7706" w:rsidRDefault="00F244BC">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F244BC" w:rsidRDefault="00F244BC" w:rsidP="006B3E56">
      <w:pPr>
        <w:jc w:val="both"/>
      </w:pPr>
    </w:p>
    <w:p w:rsidR="00F244BC" w:rsidRPr="00A006D6" w:rsidRDefault="00F244BC"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244BC" w:rsidRPr="00A006D6" w:rsidRDefault="00F244B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F244BC" w:rsidRPr="00A006D6" w:rsidRDefault="00F244B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244BC" w:rsidRPr="00A006D6" w:rsidRDefault="00F244BC" w:rsidP="006B3E56">
      <w:pPr>
        <w:pStyle w:val="af2"/>
        <w:rPr>
          <w:rFonts w:asciiTheme="minorHAnsi" w:hAnsiTheme="minorHAnsi"/>
          <w:i/>
          <w:lang w:val="af-ZA"/>
        </w:rPr>
      </w:pPr>
    </w:p>
  </w:footnote>
  <w:footnote w:id="15">
    <w:p w:rsidR="00F244BC" w:rsidRPr="00D3436F" w:rsidRDefault="00F244B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244BC" w:rsidRPr="00D3436F" w:rsidRDefault="00F244BC">
      <w:pPr>
        <w:pStyle w:val="af2"/>
        <w:rPr>
          <w:lang w:val="es-ES"/>
        </w:rPr>
      </w:pPr>
    </w:p>
  </w:footnote>
  <w:footnote w:id="16">
    <w:p w:rsidR="00F244BC" w:rsidRPr="00416905" w:rsidRDefault="00F244BC">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F244BC" w:rsidRPr="00000327" w:rsidRDefault="00F244B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F244BC" w:rsidRPr="00601148" w:rsidRDefault="00F244BC" w:rsidP="00416905">
      <w:pPr>
        <w:pStyle w:val="af2"/>
        <w:jc w:val="both"/>
      </w:pPr>
    </w:p>
  </w:footnote>
  <w:footnote w:id="17">
    <w:p w:rsidR="00F244BC" w:rsidRPr="00217344" w:rsidRDefault="00F244BC"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F244BC" w:rsidRPr="00217344" w:rsidRDefault="00F244BC" w:rsidP="00D0180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F244BC" w:rsidRPr="00217344" w:rsidRDefault="00F244B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F244BC" w:rsidRPr="00124BE9" w:rsidRDefault="00F244BC"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244BC" w:rsidRPr="00124BE9" w:rsidRDefault="00F244BC" w:rsidP="00BB28C8">
      <w:pPr>
        <w:pStyle w:val="af2"/>
        <w:widowControl w:val="0"/>
        <w:jc w:val="both"/>
        <w:rPr>
          <w:rFonts w:ascii="GHEA Grapalat" w:hAnsi="GHEA Grapalat"/>
          <w:lang w:val="hy-AM"/>
        </w:rPr>
      </w:pPr>
    </w:p>
  </w:footnote>
  <w:footnote w:id="21">
    <w:p w:rsidR="00F244BC" w:rsidRPr="00124BE9" w:rsidRDefault="00F244BC"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F244BC" w:rsidRPr="0000511B" w:rsidRDefault="00F244BC"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F244BC" w:rsidRPr="0000511B" w:rsidRDefault="00F244BC"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rsidR="00F244BC" w:rsidRPr="00EB336B" w:rsidRDefault="00F244BC"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F244BC" w:rsidRPr="00F77F4C" w:rsidRDefault="00F244BC"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244BC" w:rsidRPr="00F77F4C" w:rsidRDefault="00F244BC"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244BC" w:rsidRPr="004078D0" w:rsidRDefault="00F244BC" w:rsidP="00BB28C8">
      <w:pPr>
        <w:pStyle w:val="af2"/>
        <w:widowControl w:val="0"/>
        <w:jc w:val="both"/>
        <w:rPr>
          <w:rFonts w:ascii="GHEA Grapalat" w:hAnsi="GHEA Grapalat"/>
          <w:sz w:val="2"/>
          <w:szCs w:val="2"/>
          <w:lang w:val="hy-AM"/>
        </w:rPr>
      </w:pPr>
    </w:p>
    <w:p w:rsidR="00F244BC" w:rsidRPr="004078D0" w:rsidRDefault="00F244BC" w:rsidP="00BB28C8">
      <w:pPr>
        <w:pStyle w:val="af2"/>
        <w:widowControl w:val="0"/>
        <w:jc w:val="both"/>
        <w:rPr>
          <w:rFonts w:ascii="GHEA Grapalat" w:hAnsi="GHEA Grapalat"/>
          <w:sz w:val="2"/>
          <w:szCs w:val="2"/>
          <w:lang w:val="hy-AM"/>
        </w:rPr>
      </w:pPr>
    </w:p>
  </w:footnote>
  <w:footnote w:id="24">
    <w:p w:rsidR="00F244BC" w:rsidRPr="00124BE9" w:rsidRDefault="00F244BC"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F244BC" w:rsidRPr="00124BE9" w:rsidRDefault="00F244BC"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244BC" w:rsidRPr="001C4E24" w:rsidRDefault="00F244BC" w:rsidP="00BB28C8">
      <w:pPr>
        <w:pStyle w:val="af2"/>
        <w:rPr>
          <w:lang w:val="hy-AM"/>
        </w:rPr>
      </w:pPr>
    </w:p>
  </w:footnote>
  <w:footnote w:id="26">
    <w:p w:rsidR="00F244BC" w:rsidRPr="00124BE9" w:rsidRDefault="00F244BC"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F244BC" w:rsidRPr="00124BE9" w:rsidRDefault="00F244BC"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CF2214"/>
    <w:multiLevelType w:val="hybridMultilevel"/>
    <w:tmpl w:val="3A309838"/>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3F75B4"/>
    <w:multiLevelType w:val="hybridMultilevel"/>
    <w:tmpl w:val="9C1A17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4"/>
  </w:num>
  <w:num w:numId="30">
    <w:abstractNumId w:val="3"/>
  </w:num>
  <w:num w:numId="31">
    <w:abstractNumId w:val="0"/>
  </w:num>
  <w:num w:numId="32">
    <w:abstractNumId w:val="11"/>
  </w:num>
  <w:num w:numId="33">
    <w:abstractNumId w:val="30"/>
  </w:num>
  <w:num w:numId="34">
    <w:abstractNumId w:val="28"/>
  </w:num>
  <w:num w:numId="35">
    <w:abstractNumId w:val="32"/>
  </w:num>
  <w:num w:numId="36">
    <w:abstractNumId w:val="14"/>
  </w:num>
  <w:num w:numId="37">
    <w:abstractNumId w:val="2"/>
  </w:num>
  <w:num w:numId="38">
    <w:abstractNumId w:val="21"/>
  </w:num>
  <w:num w:numId="39">
    <w:abstractNumId w:val="5"/>
  </w:num>
  <w:num w:numId="40">
    <w:abstractNumId w:val="2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3CAA"/>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404"/>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70B"/>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398"/>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A28"/>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BB5"/>
    <w:rsid w:val="00336F9A"/>
    <w:rsid w:val="0033737C"/>
    <w:rsid w:val="0033740E"/>
    <w:rsid w:val="00337762"/>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47E17"/>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A10"/>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A8E"/>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6F79"/>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038"/>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1E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976"/>
    <w:rsid w:val="00654013"/>
    <w:rsid w:val="00654A51"/>
    <w:rsid w:val="00654ADD"/>
    <w:rsid w:val="00654B3F"/>
    <w:rsid w:val="00655E71"/>
    <w:rsid w:val="00655EBD"/>
    <w:rsid w:val="00656EB4"/>
    <w:rsid w:val="00660138"/>
    <w:rsid w:val="00660717"/>
    <w:rsid w:val="006607D5"/>
    <w:rsid w:val="006608AD"/>
    <w:rsid w:val="006610BF"/>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6213"/>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058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4DF6"/>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0F8E"/>
    <w:rsid w:val="00731129"/>
    <w:rsid w:val="00731B85"/>
    <w:rsid w:val="00731BD1"/>
    <w:rsid w:val="00731D26"/>
    <w:rsid w:val="00731F31"/>
    <w:rsid w:val="00732871"/>
    <w:rsid w:val="00733993"/>
    <w:rsid w:val="00735365"/>
    <w:rsid w:val="00736891"/>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28B"/>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60A"/>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032"/>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7F"/>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F25"/>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28D9"/>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338"/>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26B"/>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AE5"/>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662"/>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802"/>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623"/>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87"/>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6CAC"/>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6CC4"/>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28D"/>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87A9B"/>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2D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801"/>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C4E"/>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6FA6"/>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3BE"/>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8F2"/>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6CE"/>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6F12"/>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4BC"/>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D1F"/>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6C31"/>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ypks7kbdpwfgdykd3qb9">
    <w:name w:val="ypks7kbdpwfgdykd3qb9"/>
    <w:basedOn w:val="a0"/>
    <w:rsid w:val="0079128B"/>
  </w:style>
  <w:style w:type="character" w:customStyle="1" w:styleId="anegp0gi0b9av8jahpyh">
    <w:name w:val="anegp0gi0b9av8jahpyh"/>
    <w:basedOn w:val="a0"/>
    <w:rsid w:val="009D2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E1065-8429-426A-B69A-3228E6B8B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4777</TotalTime>
  <Pages>1</Pages>
  <Words>20380</Words>
  <Characters>116166</Characters>
  <Application>Microsoft Office Word</Application>
  <DocSecurity>0</DocSecurity>
  <Lines>968</Lines>
  <Paragraphs>272</Paragraphs>
  <ScaleCrop>false</ScaleCrop>
  <HeadingPairs>
    <vt:vector size="6" baseType="variant">
      <vt:variant>
        <vt:lpstr>Название</vt:lpstr>
      </vt:variant>
      <vt:variant>
        <vt:i4>1</vt:i4>
      </vt:variant>
      <vt:variant>
        <vt:lpstr>Заголовки</vt:lpstr>
      </vt:variant>
      <vt:variant>
        <vt:i4>3</vt:i4>
      </vt:variant>
      <vt:variant>
        <vt:lpstr>Title</vt:lpstr>
      </vt:variant>
      <vt:variant>
        <vt:i4>1</vt:i4>
      </vt:variant>
    </vt:vector>
  </HeadingPairs>
  <TitlesOfParts>
    <vt:vector size="5" baseType="lpstr">
      <vt:lpstr/>
      <vt:lpstr>        1.1.	Предметом закупки является приобретение "работ по капитальному ремонту улиц</vt:lpstr>
      <vt:lpstr>        Приложение № 1.1</vt:lpstr>
      <vt:lpstr>        об обязательстве по установке материалов и / или устройств и оборудования, соотв</vt:lpstr>
      <vt:lpstr/>
    </vt:vector>
  </TitlesOfParts>
  <Company/>
  <LinksUpToDate>false</LinksUpToDate>
  <CharactersWithSpaces>136274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GNUMNER_V</cp:lastModifiedBy>
  <cp:revision>1974</cp:revision>
  <cp:lastPrinted>2018-02-16T07:12:00Z</cp:lastPrinted>
  <dcterms:created xsi:type="dcterms:W3CDTF">2019-10-28T07:04:00Z</dcterms:created>
  <dcterms:modified xsi:type="dcterms:W3CDTF">2026-07-20T05:53:00Z</dcterms:modified>
</cp:coreProperties>
</file>